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3FC962B4" w:rsidR="003A6CAF" w:rsidRPr="00C3516A" w:rsidRDefault="00AA3A8A" w:rsidP="003A6CAF">
      <w:pPr>
        <w:pStyle w:val="CRCoverPage"/>
        <w:tabs>
          <w:tab w:val="right" w:pos="9639"/>
        </w:tabs>
        <w:rPr>
          <w:b/>
          <w:noProof/>
          <w:sz w:val="24"/>
          <w:lang w:val="en-US"/>
        </w:rPr>
      </w:pPr>
      <w:r w:rsidRPr="00517234">
        <w:rPr>
          <w:b/>
          <w:noProof/>
          <w:sz w:val="24"/>
        </w:rPr>
        <w:t>3GPP TSG-SA WG4 Meeting #132</w:t>
      </w:r>
      <w:r w:rsidR="003A6CAF" w:rsidRPr="00C3516A">
        <w:rPr>
          <w:b/>
          <w:i/>
          <w:noProof/>
          <w:sz w:val="28"/>
          <w:lang w:val="en-US"/>
        </w:rPr>
        <w:tab/>
      </w:r>
      <w:r w:rsidR="00945ECC" w:rsidRPr="00CA6202">
        <w:rPr>
          <w:rFonts w:cs="Arial"/>
          <w:b/>
          <w:bCs/>
          <w:i/>
          <w:iCs/>
          <w:sz w:val="26"/>
          <w:szCs w:val="26"/>
        </w:rPr>
        <w:t>S4</w:t>
      </w:r>
      <w:r w:rsidR="00A733B9" w:rsidRPr="00CA6202">
        <w:rPr>
          <w:rFonts w:cs="Arial"/>
          <w:b/>
          <w:bCs/>
          <w:i/>
          <w:iCs/>
          <w:sz w:val="26"/>
          <w:szCs w:val="26"/>
        </w:rPr>
        <w:t>-</w:t>
      </w:r>
      <w:r w:rsidR="00945ECC" w:rsidRPr="00CA6202">
        <w:rPr>
          <w:rFonts w:cs="Arial"/>
          <w:b/>
          <w:bCs/>
          <w:i/>
          <w:iCs/>
          <w:sz w:val="26"/>
          <w:szCs w:val="26"/>
        </w:rPr>
        <w:t>25</w:t>
      </w:r>
      <w:r w:rsidR="00137005">
        <w:rPr>
          <w:rFonts w:cs="Arial"/>
          <w:b/>
          <w:bCs/>
          <w:i/>
          <w:iCs/>
          <w:sz w:val="26"/>
          <w:szCs w:val="26"/>
        </w:rPr>
        <w:t>1080</w:t>
      </w:r>
    </w:p>
    <w:p w14:paraId="60CB0DB4" w14:textId="53001DC3" w:rsidR="00617872" w:rsidRDefault="00530218" w:rsidP="00174E62">
      <w:pPr>
        <w:pStyle w:val="CRCoverPage"/>
        <w:tabs>
          <w:tab w:val="right" w:pos="9639"/>
        </w:tabs>
        <w:outlineLvl w:val="0"/>
        <w:rPr>
          <w:b/>
          <w:noProof/>
          <w:sz w:val="24"/>
        </w:rPr>
      </w:pPr>
      <w:r w:rsidRPr="00DB43A7">
        <w:rPr>
          <w:b/>
          <w:noProof/>
          <w:sz w:val="24"/>
        </w:rPr>
        <w:t>Japan, Fukuoka, 19 – 23 May 2025</w:t>
      </w:r>
      <w:r w:rsidR="009B4060">
        <w:rPr>
          <w:b/>
          <w:noProof/>
          <w:sz w:val="24"/>
        </w:rPr>
        <w:tab/>
      </w:r>
      <w:r w:rsidR="00137005">
        <w:rPr>
          <w:b/>
          <w:noProof/>
          <w:sz w:val="24"/>
        </w:rPr>
        <w:t xml:space="preserve">revision of </w:t>
      </w:r>
      <w:r w:rsidR="00137005" w:rsidRPr="00137005">
        <w:rPr>
          <w:b/>
          <w:noProof/>
          <w:sz w:val="24"/>
        </w:rPr>
        <w:t>S4-250881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2246A" w:rsidR="001E41F3" w:rsidRPr="00410371" w:rsidRDefault="00C81ED2" w:rsidP="00E13F3D">
            <w:pPr>
              <w:pStyle w:val="CRCoverPage"/>
              <w:spacing w:after="0"/>
              <w:jc w:val="right"/>
              <w:rPr>
                <w:b/>
                <w:noProof/>
                <w:sz w:val="28"/>
              </w:rPr>
            </w:pPr>
            <w:r>
              <w:rPr>
                <w:b/>
                <w:noProof/>
                <w:sz w:val="28"/>
              </w:rPr>
              <w:t>26.510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D5AF8" w:rsidR="001E41F3" w:rsidRPr="00410371" w:rsidRDefault="00252B34"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8A6E" w:rsidR="001E41F3" w:rsidRPr="00410371" w:rsidRDefault="00D65D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1711B"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18.</w:t>
            </w:r>
            <w:r w:rsidR="0044221B">
              <w:rPr>
                <w:b/>
                <w:noProof/>
                <w:sz w:val="28"/>
              </w:rPr>
              <w:t>3</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3F3DE" w:rsidR="001E41F3" w:rsidRDefault="006C62A6">
            <w:pPr>
              <w:pStyle w:val="CRCoverPage"/>
              <w:spacing w:after="0"/>
              <w:ind w:left="100"/>
              <w:rPr>
                <w:noProof/>
              </w:rPr>
            </w:pPr>
            <w:r w:rsidRPr="006C62A6">
              <w:t>[</w:t>
            </w:r>
            <w:r w:rsidR="003B2AE2">
              <w:t>iRTCW</w:t>
            </w:r>
            <w:r w:rsidR="00ED7195">
              <w:t>, 5GMS_Pro_Ph2</w:t>
            </w:r>
            <w:r w:rsidRPr="006C62A6">
              <w:t xml:space="preserve">] </w:t>
            </w:r>
            <w:r w:rsidR="00204C65">
              <w:t>Correction</w:t>
            </w:r>
            <w:r w:rsidR="00131C4B">
              <w:t xml:space="preserve"> to D</w:t>
            </w:r>
            <w:r w:rsidR="00BB1CD2">
              <w:t xml:space="preserve">ynamic </w:t>
            </w:r>
            <w:r w:rsidR="00131C4B">
              <w:t>P</w:t>
            </w:r>
            <w:r w:rsidR="00BB1CD2">
              <w:t xml:space="preserve">olicy </w:t>
            </w:r>
            <w:r w:rsidR="00116A65">
              <w:t>Instance 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F69F2"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r w:rsidR="00FA794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2331" w:rsidR="001E41F3" w:rsidRDefault="00E75E6C">
            <w:pPr>
              <w:pStyle w:val="CRCoverPage"/>
              <w:spacing w:after="0"/>
              <w:ind w:left="100"/>
              <w:rPr>
                <w:noProof/>
              </w:rPr>
            </w:pPr>
            <w:r>
              <w:t>iRTCW</w:t>
            </w:r>
            <w:r w:rsidR="00ED7195">
              <w:t>, 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41836"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w:t>
            </w:r>
            <w:r w:rsidR="008C6C4F">
              <w:rPr>
                <w:noProof/>
              </w:rPr>
              <w:t>5</w:t>
            </w:r>
            <w:r w:rsidR="00747CDE">
              <w:rPr>
                <w:noProof/>
              </w:rPr>
              <w:t>-</w:t>
            </w:r>
            <w:r>
              <w:rPr>
                <w:noProof/>
              </w:rPr>
              <w:fldChar w:fldCharType="end"/>
            </w:r>
            <w:r w:rsidR="008E763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4BFD3" w:rsidR="001E41F3" w:rsidRDefault="00E75E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14DC5" w:rsidR="001E41F3" w:rsidRDefault="00892499" w:rsidP="00892499">
            <w:pPr>
              <w:pStyle w:val="CRCoverPage"/>
              <w:spacing w:after="0"/>
              <w:rPr>
                <w:noProof/>
              </w:rPr>
            </w:pPr>
            <w:r>
              <w:t xml:space="preserve">  Rel-1</w:t>
            </w:r>
            <w:r w:rsidR="00E75E6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A3FD5" w14:textId="77777777" w:rsidR="00161D4B" w:rsidRDefault="00801DF8" w:rsidP="00F721DB">
            <w:pPr>
              <w:pStyle w:val="CRCoverPage"/>
              <w:spacing w:after="80"/>
              <w:ind w:left="102"/>
              <w:rPr>
                <w:rFonts w:cs="Arial"/>
                <w:noProof/>
              </w:rPr>
            </w:pPr>
            <w:r>
              <w:rPr>
                <w:rFonts w:cs="Arial"/>
                <w:noProof/>
              </w:rPr>
              <w:t>W</w:t>
            </w:r>
            <w:r w:rsidRPr="00EB4A79">
              <w:rPr>
                <w:rFonts w:cs="Arial"/>
                <w:noProof/>
              </w:rPr>
              <w:t xml:space="preserve">hen PDU Set QoS is desired but PDU Set marking is not </w:t>
            </w:r>
            <w:r w:rsidR="00B23570">
              <w:rPr>
                <w:rFonts w:cs="Arial"/>
                <w:noProof/>
              </w:rPr>
              <w:t>enabled</w:t>
            </w:r>
            <w:r>
              <w:rPr>
                <w:rFonts w:cs="Arial"/>
                <w:noProof/>
              </w:rPr>
              <w:t>, a D</w:t>
            </w:r>
            <w:r w:rsidR="000A26AA" w:rsidRPr="000A26AA">
              <w:rPr>
                <w:rFonts w:cs="Arial"/>
                <w:noProof/>
              </w:rPr>
              <w:t>ynamic Policy invoke</w:t>
            </w:r>
            <w:r w:rsidR="00EB4A79">
              <w:rPr>
                <w:rFonts w:cs="Arial"/>
                <w:noProof/>
              </w:rPr>
              <w:t>r needs</w:t>
            </w:r>
            <w:r w:rsidR="000A26AA" w:rsidRPr="00EB4A79">
              <w:rPr>
                <w:rFonts w:cs="Arial"/>
                <w:noProof/>
              </w:rPr>
              <w:t xml:space="preserve"> to </w:t>
            </w:r>
            <w:r w:rsidR="00F24E05">
              <w:rPr>
                <w:rFonts w:cs="Arial"/>
                <w:noProof/>
              </w:rPr>
              <w:t>indicate</w:t>
            </w:r>
            <w:r w:rsidR="000A26AA" w:rsidRPr="00EB4A79">
              <w:rPr>
                <w:rFonts w:cs="Arial"/>
                <w:noProof/>
              </w:rPr>
              <w:t xml:space="preserve"> the RTP payload info</w:t>
            </w:r>
            <w:r w:rsidR="00EB4A79">
              <w:rPr>
                <w:rFonts w:cs="Arial"/>
                <w:noProof/>
              </w:rPr>
              <w:t>rmation</w:t>
            </w:r>
            <w:r>
              <w:rPr>
                <w:rFonts w:cs="Arial"/>
                <w:noProof/>
              </w:rPr>
              <w:t xml:space="preserve"> in </w:t>
            </w:r>
            <w:r w:rsidRPr="000A26AA">
              <w:rPr>
                <w:rFonts w:cs="Arial"/>
                <w:noProof/>
              </w:rPr>
              <w:t>the media transport parameters that are to be used by the Media Access Function/Media AS</w:t>
            </w:r>
            <w:r w:rsidR="000A26AA" w:rsidRPr="00EB4A79">
              <w:rPr>
                <w:rFonts w:cs="Arial"/>
                <w:noProof/>
              </w:rPr>
              <w:t xml:space="preserve"> </w:t>
            </w:r>
            <w:r>
              <w:rPr>
                <w:rFonts w:cs="Arial"/>
                <w:noProof/>
              </w:rPr>
              <w:t>for uplink/downlink PDUs.</w:t>
            </w:r>
            <w:r w:rsidR="007A7BAA">
              <w:rPr>
                <w:rFonts w:cs="Arial"/>
                <w:noProof/>
              </w:rPr>
              <w:t xml:space="preserve"> </w:t>
            </w:r>
          </w:p>
          <w:p w14:paraId="708AA7DE" w14:textId="063DD53D" w:rsidR="007B5646" w:rsidRPr="00801DF8" w:rsidRDefault="006054A5" w:rsidP="00F721DB">
            <w:pPr>
              <w:pStyle w:val="CRCoverPage"/>
              <w:spacing w:after="80"/>
              <w:ind w:left="102"/>
              <w:rPr>
                <w:rFonts w:cs="Arial"/>
                <w:noProof/>
              </w:rPr>
            </w:pPr>
            <w:r>
              <w:rPr>
                <w:rFonts w:cs="Arial"/>
                <w:noProof/>
              </w:rPr>
              <w:t xml:space="preserve">The RTP </w:t>
            </w:r>
            <w:r w:rsidRPr="00EB4A79">
              <w:rPr>
                <w:rFonts w:cs="Arial"/>
                <w:noProof/>
              </w:rPr>
              <w:t>payload info</w:t>
            </w:r>
            <w:r>
              <w:rPr>
                <w:rFonts w:cs="Arial"/>
                <w:noProof/>
              </w:rPr>
              <w:t>rmation</w:t>
            </w:r>
            <w:r w:rsidR="007A7BAA">
              <w:rPr>
                <w:rFonts w:cs="Arial"/>
                <w:noProof/>
              </w:rPr>
              <w:t xml:space="preserve"> </w:t>
            </w:r>
            <w:r w:rsidRPr="006054A5">
              <w:rPr>
                <w:rFonts w:cs="Arial"/>
                <w:noProof/>
              </w:rPr>
              <w:t>contain</w:t>
            </w:r>
            <w:r>
              <w:rPr>
                <w:rFonts w:cs="Arial"/>
                <w:noProof/>
              </w:rPr>
              <w:t>s</w:t>
            </w:r>
            <w:r w:rsidRPr="006054A5">
              <w:rPr>
                <w:rFonts w:cs="Arial"/>
                <w:noProof/>
              </w:rPr>
              <w:t xml:space="preserve"> the list of Payload Type (PT) values in the RTP header of RTP packets the UPF may parse to derive the PDU Set Information</w:t>
            </w:r>
            <w:r w:rsidR="008A1372">
              <w:rPr>
                <w:rFonts w:cs="Arial"/>
                <w:noProof/>
              </w:rPr>
              <w:t xml:space="preserve"> and may also </w:t>
            </w:r>
            <w:r w:rsidR="00161D4B">
              <w:rPr>
                <w:rFonts w:cs="Arial"/>
                <w:noProof/>
              </w:rPr>
              <w:t>contain</w:t>
            </w:r>
            <w:r w:rsidR="008A1372">
              <w:rPr>
                <w:rFonts w:cs="Arial"/>
                <w:noProof/>
              </w:rPr>
              <w:t xml:space="preserve"> </w:t>
            </w:r>
            <w:r w:rsidR="00F721DB">
              <w:rPr>
                <w:rFonts w:cs="Arial"/>
                <w:noProof/>
              </w:rPr>
              <w:t>the RTP payload format.</w:t>
            </w:r>
            <w:r w:rsidR="00EC12DA">
              <w:rPr>
                <w:rFonts w:cs="Arial"/>
                <w:noProof/>
              </w:rPr>
              <w:t xml:space="preserve"> The </w:t>
            </w:r>
            <w:r w:rsidR="0066052F">
              <w:rPr>
                <w:rFonts w:cs="Arial"/>
                <w:noProof/>
              </w:rPr>
              <w:t xml:space="preserve">corresponding data type </w:t>
            </w:r>
            <w:r w:rsidR="0066052F" w:rsidRPr="0066052F">
              <w:rPr>
                <w:rFonts w:cs="Arial"/>
                <w:i/>
                <w:iCs/>
                <w:noProof/>
              </w:rPr>
              <w:t>RtpPayloadInfo</w:t>
            </w:r>
            <w:r w:rsidR="0066052F">
              <w:rPr>
                <w:rFonts w:cs="Arial"/>
                <w:noProof/>
              </w:rPr>
              <w:t xml:space="preserve"> is defined </w:t>
            </w:r>
            <w:r w:rsidR="00B23570">
              <w:rPr>
                <w:rFonts w:cs="Arial"/>
                <w:noProof/>
              </w:rPr>
              <w:t xml:space="preserve">in </w:t>
            </w:r>
            <w:r w:rsidR="0066052F">
              <w:rPr>
                <w:rFonts w:cs="Arial"/>
                <w:noProof/>
              </w:rPr>
              <w:t>TS 29.571 clause 5.5.4.15.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4C7C8" w:rsidR="00B208A5" w:rsidRDefault="005C6898" w:rsidP="00AA04DE">
            <w:pPr>
              <w:pStyle w:val="CRCoverPage"/>
              <w:spacing w:after="80"/>
              <w:ind w:left="102"/>
              <w:rPr>
                <w:noProof/>
              </w:rPr>
            </w:pPr>
            <w:r w:rsidRPr="00E771AC">
              <w:rPr>
                <w:noProof/>
              </w:rPr>
              <w:t xml:space="preserve">Dynamic Policy </w:t>
            </w:r>
            <w:r w:rsidR="007A7BAA">
              <w:rPr>
                <w:noProof/>
              </w:rPr>
              <w:t xml:space="preserve">invoker </w:t>
            </w:r>
            <w:r w:rsidR="00F24E05">
              <w:rPr>
                <w:noProof/>
              </w:rPr>
              <w:t>indicates</w:t>
            </w:r>
            <w:r w:rsidR="00766E24">
              <w:rPr>
                <w:noProof/>
              </w:rPr>
              <w:t xml:space="preserve"> </w:t>
            </w:r>
            <w:r w:rsidR="00766E24" w:rsidRPr="00EB4A79">
              <w:rPr>
                <w:rFonts w:cs="Arial"/>
                <w:noProof/>
              </w:rPr>
              <w:t>the RTP payload info</w:t>
            </w:r>
            <w:r w:rsidR="00766E24">
              <w:rPr>
                <w:rFonts w:cs="Arial"/>
                <w:noProof/>
              </w:rPr>
              <w:t>rmation</w:t>
            </w:r>
            <w:r w:rsidR="00D030E6">
              <w:rPr>
                <w:rFonts w:cs="Arial"/>
                <w:noProof/>
              </w:rPr>
              <w:t xml:space="preserve"> in the </w:t>
            </w:r>
            <w:r w:rsidR="00D030E6" w:rsidRPr="000A26AA">
              <w:rPr>
                <w:rFonts w:cs="Arial"/>
                <w:noProof/>
              </w:rPr>
              <w:t>media transport parameters</w:t>
            </w:r>
            <w:r w:rsidR="00F721DB">
              <w:rPr>
                <w:rFonts w:cs="Arial"/>
                <w:noProof/>
              </w:rPr>
              <w:t xml:space="preserve"> </w:t>
            </w:r>
            <w:r w:rsidR="00D030E6">
              <w:rPr>
                <w:rFonts w:cs="Arial"/>
                <w:noProof/>
              </w:rPr>
              <w:t>w</w:t>
            </w:r>
            <w:r w:rsidR="00D030E6" w:rsidRPr="00EB4A79">
              <w:rPr>
                <w:rFonts w:cs="Arial"/>
                <w:noProof/>
              </w:rPr>
              <w:t xml:space="preserve">hen PDU Set marking is not </w:t>
            </w:r>
            <w:r w:rsidR="00ED3B5F">
              <w:rPr>
                <w:rFonts w:cs="Arial"/>
                <w:noProof/>
              </w:rPr>
              <w:t>enabled</w:t>
            </w:r>
            <w:r w:rsidR="008B7BF7">
              <w:rPr>
                <w:rFonts w:cs="Arial"/>
                <w:noProof/>
              </w:rPr>
              <w:t xml:space="preserve"> </w:t>
            </w:r>
            <w:r w:rsidR="008B7BF7" w:rsidRPr="008B7BF7">
              <w:rPr>
                <w:rFonts w:cs="Arial"/>
                <w:noProof/>
              </w:rPr>
              <w:t>but specific QoS handling based on PDU Sets is nevertheless desired</w:t>
            </w:r>
            <w:r w:rsidR="007A7BAA">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71038" w:rsidR="00A555B5" w:rsidRDefault="00A555B5" w:rsidP="0018562B">
            <w:pPr>
              <w:pStyle w:val="CRCoverPage"/>
              <w:spacing w:after="0"/>
              <w:ind w:left="102"/>
              <w:rPr>
                <w:noProof/>
              </w:rPr>
            </w:pPr>
            <w:r>
              <w:rPr>
                <w:noProof/>
              </w:rPr>
              <w:t xml:space="preserve">5GC cannot obtain the PDU Set information from the RTP payload when PDU Set marking is not </w:t>
            </w:r>
            <w:r w:rsidR="00277351">
              <w:rPr>
                <w:noProof/>
              </w:rPr>
              <w:t>enabled</w:t>
            </w:r>
            <w:r w:rsidR="008B7BF7">
              <w:rPr>
                <w:noProof/>
              </w:rPr>
              <w:t xml:space="preserve"> but PDU Set QoS is desired.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49ABE" w:rsidR="001E41F3" w:rsidRDefault="0022361F" w:rsidP="008F74E5">
            <w:pPr>
              <w:pStyle w:val="CRCoverPage"/>
              <w:spacing w:after="0"/>
              <w:rPr>
                <w:noProof/>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DDFC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9E1FA" w:rsidR="00C373A1" w:rsidRPr="008B7BF7" w:rsidRDefault="00F12064" w:rsidP="0044221B">
            <w:pPr>
              <w:pStyle w:val="CRCoverPage"/>
              <w:spacing w:after="0"/>
              <w:ind w:left="100"/>
              <w:rPr>
                <w:noProof/>
              </w:rPr>
            </w:pPr>
            <w:r w:rsidRPr="008B7BF7">
              <w:rPr>
                <w:noProof/>
              </w:rPr>
              <w:t>Rev1: Add clarification on RTP payload information</w:t>
            </w: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3B88E3F" w14:textId="77777777" w:rsidR="00C83F4C" w:rsidRPr="00A16B5B" w:rsidRDefault="00C83F4C" w:rsidP="00C83F4C">
      <w:pPr>
        <w:pStyle w:val="Heading4"/>
        <w:rPr>
          <w:lang w:eastAsia="zh-CN"/>
        </w:rPr>
      </w:pPr>
      <w:bookmarkStart w:id="3" w:name="_CR5_3_3_1"/>
      <w:bookmarkStart w:id="4" w:name="_CR5_3_3_2"/>
      <w:bookmarkStart w:id="5" w:name="_Toc193794025"/>
      <w:bookmarkEnd w:id="1"/>
      <w:bookmarkEnd w:id="2"/>
      <w:bookmarkEnd w:id="3"/>
      <w:bookmarkEnd w:id="4"/>
      <w:r w:rsidRPr="00A16B5B">
        <w:rPr>
          <w:lang w:eastAsia="zh-CN"/>
        </w:rPr>
        <w:t>5.3.3.2</w:t>
      </w:r>
      <w:r w:rsidRPr="00A16B5B">
        <w:rPr>
          <w:lang w:eastAsia="zh-CN"/>
        </w:rPr>
        <w:tab/>
        <w:t>Create Dynamic Policy Instance resource operation</w:t>
      </w:r>
      <w:bookmarkEnd w:id="5"/>
    </w:p>
    <w:p w14:paraId="2A35B86A" w14:textId="77777777" w:rsidR="00C83F4C" w:rsidRPr="00A16B5B" w:rsidRDefault="00C83F4C" w:rsidP="00C83F4C">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69F096D1" w14:textId="77777777" w:rsidR="00C83F4C" w:rsidRPr="00A16B5B" w:rsidRDefault="00C83F4C" w:rsidP="00C83F4C">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DD6C7BC" w14:textId="77777777" w:rsidR="00C83F4C" w:rsidRPr="00A16B5B" w:rsidRDefault="00C83F4C" w:rsidP="00C83F4C">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43B96225" w14:textId="77777777" w:rsidR="00C83F4C" w:rsidRPr="00A16B5B" w:rsidRDefault="00C83F4C" w:rsidP="00C83F4C">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w:t>
      </w:r>
      <w:del w:id="6" w:author="Serhan Gül (2025-05-20)" w:date="2025-05-20T11:58:00Z" w16du:dateUtc="2025-05-20T02:58:00Z">
        <w:r w:rsidRPr="00F872D2" w:rsidDel="00F038DB">
          <w:rPr>
            <w:rStyle w:val="Codechar"/>
          </w:rPr>
          <w:delText>p</w:delText>
        </w:r>
      </w:del>
      <w:r w:rsidRPr="00F872D2">
        <w:rPr>
          <w:rStyle w:val="Codechar"/>
        </w:rPr>
        <w:t>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39F70008" w14:textId="77777777" w:rsidR="00C83F4C" w:rsidRPr="00A16B5B" w:rsidRDefault="00C83F4C" w:rsidP="00C83F4C">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53C8FD89" w14:textId="77777777" w:rsidR="00C83F4C" w:rsidRPr="00BB058C" w:rsidRDefault="00C83F4C" w:rsidP="00C83F4C">
      <w:pPr>
        <w:pStyle w:val="B2"/>
        <w:rPr>
          <w:rStyle w:val="TALChar"/>
          <w:i/>
          <w:iCs/>
        </w:rPr>
      </w:pPr>
      <w:r w:rsidRPr="000A7E42">
        <w:t>-</w:t>
      </w:r>
      <w:r w:rsidRPr="000A7E42">
        <w:tab/>
        <w:t xml:space="preserve">a </w:t>
      </w:r>
      <w:r w:rsidRPr="00F872D2">
        <w:rPr>
          <w:rStyle w:val="Codechar"/>
        </w:rPr>
        <w:t>domainName</w:t>
      </w:r>
      <w:r w:rsidRPr="000A7E42">
        <w:t xml:space="preserve"> populated with the </w:t>
      </w:r>
      <w:proofErr w:type="gramStart"/>
      <w:r w:rsidRPr="000A7E42">
        <w:t>fully-qualified</w:t>
      </w:r>
      <w:proofErr w:type="gramEnd"/>
      <w:r w:rsidRPr="000A7E42">
        <w:t xml:space="preserve">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60B3474F" w14:textId="77777777" w:rsidR="00C83F4C" w:rsidRPr="00A16B5B" w:rsidRDefault="00C83F4C" w:rsidP="00C83F4C">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58C39A08" w14:textId="6B7D5F78" w:rsidR="00C83F4C" w:rsidRDefault="00C83F4C" w:rsidP="00C83F4C">
      <w:pPr>
        <w:pStyle w:val="B1"/>
      </w:pPr>
      <w:r w:rsidRPr="000A7E42">
        <w:tab/>
        <w:t xml:space="preserve">When the policy binding for the chosen Policy Template indicates that PDU Set marking is </w:t>
      </w:r>
      <w:r w:rsidR="00EB2BC1">
        <w:t xml:space="preserve">enabled </w:t>
      </w:r>
      <w:r w:rsidRPr="000A7E42">
        <w:t xml:space="preserve">(i.e.,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62E209C2" w14:textId="50296285" w:rsidR="00706CA6" w:rsidDel="003E6EE2" w:rsidRDefault="00B6133E" w:rsidP="003E6EE2">
      <w:pPr>
        <w:pStyle w:val="B1"/>
        <w:rPr>
          <w:del w:id="7" w:author="Serhan Gül (2025-05-20)" w:date="2025-05-21T00:28:00Z" w16du:dateUtc="2025-05-20T15:28:00Z"/>
        </w:rPr>
      </w:pPr>
      <w:ins w:id="8" w:author="Richard Bradbury" w:date="2025-05-14T09:15:00Z">
        <w:r>
          <w:tab/>
        </w:r>
      </w:ins>
      <w:ins w:id="9" w:author="Serhan Gül" w:date="2025-05-10T20:08:00Z">
        <w:r w:rsidR="00886D06" w:rsidRPr="000A7E42">
          <w:t xml:space="preserve">When the policy binding for the chosen Policy Template indicates that </w:t>
        </w:r>
      </w:ins>
      <w:ins w:id="10" w:author="Richard Bradbury" w:date="2025-05-14T09:21:00Z">
        <w:r w:rsidR="0054366F" w:rsidRPr="000A7E42">
          <w:t>PDU Set marking is</w:t>
        </w:r>
        <w:r w:rsidR="0054366F">
          <w:t xml:space="preserve"> not</w:t>
        </w:r>
        <w:r w:rsidR="0054366F" w:rsidRPr="000A7E42">
          <w:t xml:space="preserve"> </w:t>
        </w:r>
      </w:ins>
      <w:ins w:id="11" w:author="Serhan Gül (2025-05-20)" w:date="2025-05-20T11:56:00Z" w16du:dateUtc="2025-05-20T02:56:00Z">
        <w:r w:rsidR="00EB2BC1">
          <w:t>enabled</w:t>
        </w:r>
      </w:ins>
      <w:ins w:id="12" w:author="Serhan Gül" w:date="2025-05-10T20:08:00Z">
        <w:r w:rsidR="00886D06" w:rsidRPr="000A7E42">
          <w:t xml:space="preserve"> (i.e., the </w:t>
        </w:r>
        <w:r w:rsidR="00886D06" w:rsidRPr="00B2286A">
          <w:rPr>
            <w:rStyle w:val="Codechar"/>
          </w:rPr>
          <w:t>pduSetMarking</w:t>
        </w:r>
        <w:r w:rsidR="00886D06" w:rsidRPr="000A7E42">
          <w:t xml:space="preserve"> flag is set to </w:t>
        </w:r>
        <w:r w:rsidR="00886D06">
          <w:rPr>
            <w:rStyle w:val="Codechar"/>
          </w:rPr>
          <w:t>false</w:t>
        </w:r>
        <w:r w:rsidR="00886D06" w:rsidRPr="000A7E42">
          <w:t xml:space="preserve"> in Service Access Information)</w:t>
        </w:r>
      </w:ins>
      <w:ins w:id="13" w:author="Serhan Gül" w:date="2025-05-10T20:04:00Z">
        <w:r w:rsidR="0054366F" w:rsidRPr="000A7E42">
          <w:t xml:space="preserve"> </w:t>
        </w:r>
      </w:ins>
      <w:ins w:id="14" w:author="Richard Bradbury" w:date="2025-05-14T09:23:00Z">
        <w:r w:rsidR="0054366F">
          <w:t xml:space="preserve">but </w:t>
        </w:r>
      </w:ins>
      <w:ins w:id="15" w:author="Serhan Gül" w:date="2025-05-10T20:04:00Z">
        <w:r w:rsidR="0054366F">
          <w:t>specific QoS</w:t>
        </w:r>
      </w:ins>
      <w:ins w:id="16" w:author="Andrei Stoica (Lenovo)" w:date="2025-05-18T00:04:00Z">
        <w:r w:rsidR="00554820">
          <w:t xml:space="preserve"> handling</w:t>
        </w:r>
      </w:ins>
      <w:ins w:id="17" w:author="Serhan Gül" w:date="2025-05-10T20:04:00Z">
        <w:r w:rsidR="0054366F">
          <w:t xml:space="preserve"> </w:t>
        </w:r>
      </w:ins>
      <w:ins w:id="18" w:author="Richard Bradbury" w:date="2025-05-14T09:25:00Z">
        <w:r w:rsidR="00560622">
          <w:t xml:space="preserve">based on </w:t>
        </w:r>
      </w:ins>
      <w:ins w:id="19" w:author="Serhan Gül" w:date="2025-05-10T20:04:00Z">
        <w:r w:rsidR="0054366F">
          <w:t>PDU Set</w:t>
        </w:r>
      </w:ins>
      <w:ins w:id="20" w:author="Serhan Gül" w:date="2025-05-18T16:07:00Z" w16du:dateUtc="2025-05-18T07:07:00Z">
        <w:r w:rsidR="00D47C73">
          <w:t>s</w:t>
        </w:r>
      </w:ins>
      <w:ins w:id="21" w:author="Serhan Gül" w:date="2025-05-10T20:04:00Z">
        <w:r w:rsidR="0054366F">
          <w:t xml:space="preserve"> is </w:t>
        </w:r>
      </w:ins>
      <w:ins w:id="22" w:author="Richard Bradbury" w:date="2025-05-14T09:24:00Z">
        <w:r w:rsidR="0054366F">
          <w:t xml:space="preserve">nevertheless </w:t>
        </w:r>
      </w:ins>
      <w:ins w:id="23" w:author="Serhan Gül" w:date="2025-05-10T20:04:00Z">
        <w:r w:rsidR="0054366F">
          <w:t>desire</w:t>
        </w:r>
      </w:ins>
      <w:ins w:id="24" w:author="Serhan Gül" w:date="2025-05-10T20:05:00Z">
        <w:r w:rsidR="0054366F">
          <w:t>d</w:t>
        </w:r>
      </w:ins>
      <w:ins w:id="25" w:author="Serhan Gül" w:date="2025-05-10T20:08:00Z">
        <w:r w:rsidR="0054366F" w:rsidRPr="000A7E42">
          <w:t xml:space="preserve">, </w:t>
        </w:r>
        <w:r w:rsidR="00886D06" w:rsidRPr="000A7E42">
          <w:t xml:space="preserve">the </w:t>
        </w:r>
        <w:r w:rsidR="00886D06">
          <w:t>Dynamic Policy invoker</w:t>
        </w:r>
        <w:r w:rsidR="00886D06" w:rsidRPr="000A7E42">
          <w:t xml:space="preserve"> </w:t>
        </w:r>
      </w:ins>
      <w:ins w:id="26" w:author="Serhan Gül" w:date="2025-05-18T16:08:00Z" w16du:dateUtc="2025-05-18T07:08:00Z">
        <w:r w:rsidR="00A44719">
          <w:t>shall</w:t>
        </w:r>
      </w:ins>
      <w:ins w:id="27" w:author="Serhan Gül" w:date="2025-05-10T20:08:00Z">
        <w:r w:rsidR="00886D06" w:rsidRPr="000A7E42">
          <w:t xml:space="preserve"> also populate the </w:t>
        </w:r>
        <w:r w:rsidR="00886D06" w:rsidRPr="00B2286A">
          <w:rPr>
            <w:rStyle w:val="Codechar"/>
          </w:rPr>
          <w:t>mediaTransportParameters</w:t>
        </w:r>
        <w:r w:rsidR="00886D06" w:rsidRPr="000A7E42">
          <w:t xml:space="preserve"> property with the media transport protocol parameters to be used by the Media </w:t>
        </w:r>
      </w:ins>
      <w:ins w:id="28" w:author="Serhan Gül" w:date="2025-05-11T19:51:00Z">
        <w:r w:rsidR="003F0C25">
          <w:t>A</w:t>
        </w:r>
      </w:ins>
      <w:ins w:id="29" w:author="Serhan Gül" w:date="2025-05-11T19:52:00Z">
        <w:r w:rsidR="003F0C25">
          <w:t>ccess Function</w:t>
        </w:r>
      </w:ins>
      <w:ins w:id="30" w:author="Serhan Gül" w:date="2025-05-10T20:08:00Z">
        <w:r w:rsidR="00886D06" w:rsidRPr="000A7E42">
          <w:t xml:space="preserve"> on the application flow in question to </w:t>
        </w:r>
        <w:r w:rsidR="00886D06">
          <w:t xml:space="preserve">indicate </w:t>
        </w:r>
      </w:ins>
      <w:ins w:id="31" w:author="Serhan Gül" w:date="2025-05-11T19:49:00Z">
        <w:r w:rsidR="006642B1">
          <w:t xml:space="preserve">the </w:t>
        </w:r>
      </w:ins>
      <w:ins w:id="32" w:author="Serhan Gül" w:date="2025-05-10T20:08:00Z">
        <w:r w:rsidR="00886D06">
          <w:t>RTP payload information for uplink PDUs</w:t>
        </w:r>
      </w:ins>
      <w:ins w:id="33" w:author="Serhan Gül (2025-05-20)" w:date="2025-05-21T00:25:00Z" w16du:dateUtc="2025-05-20T15:25:00Z">
        <w:r w:rsidR="00CF4829">
          <w:t xml:space="preserve"> </w:t>
        </w:r>
        <w:r w:rsidR="00CF4829" w:rsidRPr="00CF4829">
          <w:t>which can be used to derive the PDU Set information</w:t>
        </w:r>
      </w:ins>
      <w:ins w:id="34" w:author="Serhan Gül" w:date="2025-05-10T20:09:00Z">
        <w:r w:rsidR="00886D06">
          <w:t>.</w:t>
        </w:r>
      </w:ins>
    </w:p>
    <w:p w14:paraId="35858BF4" w14:textId="1A090EB1" w:rsidR="003E6EE2" w:rsidRDefault="003E6EE2" w:rsidP="003E6EE2">
      <w:pPr>
        <w:pStyle w:val="NO"/>
        <w:rPr>
          <w:ins w:id="35" w:author="Serhan Gül (2025-05-20)" w:date="2025-05-21T00:28:00Z" w16du:dateUtc="2025-05-20T15:28:00Z"/>
        </w:rPr>
      </w:pPr>
      <w:ins w:id="36" w:author="Serhan Gül (2025-05-20)" w:date="2025-05-21T00:28:00Z" w16du:dateUtc="2025-05-20T15:28:00Z">
        <w:r w:rsidRPr="00A16B5B">
          <w:t>NOTE:</w:t>
        </w:r>
        <w:r w:rsidRPr="00A16B5B">
          <w:tab/>
        </w:r>
        <w:r>
          <w:t>RTP payload information includes</w:t>
        </w:r>
      </w:ins>
      <w:ins w:id="37" w:author="Serhan Gül (2025-05-20)" w:date="2025-05-21T09:47:00Z" w16du:dateUtc="2025-05-21T00:47:00Z">
        <w:r w:rsidR="00306031">
          <w:t xml:space="preserve"> the</w:t>
        </w:r>
      </w:ins>
      <w:ins w:id="38" w:author="Serhan Gül (2025-05-20)" w:date="2025-05-21T00:28:00Z" w16du:dateUtc="2025-05-20T15:28:00Z">
        <w:r>
          <w:t xml:space="preserve"> RTP payload type and R</w:t>
        </w:r>
      </w:ins>
      <w:ins w:id="39" w:author="Serhan Gül (2025-05-20)" w:date="2025-05-21T00:29:00Z" w16du:dateUtc="2025-05-20T15:29:00Z">
        <w:r>
          <w:t>TP payload format.</w:t>
        </w:r>
      </w:ins>
      <w:ins w:id="40" w:author="Serhan Gül (2025-05-20)" w:date="2025-05-21T00:31:00Z" w16du:dateUtc="2025-05-20T15:31:00Z">
        <w:r w:rsidR="00776485">
          <w:t xml:space="preserve"> </w:t>
        </w:r>
        <w:r w:rsidR="008D6DCE">
          <w:t>The corresponding d</w:t>
        </w:r>
        <w:r w:rsidR="00776485" w:rsidRPr="00A16B5B">
          <w:t xml:space="preserve">ata type </w:t>
        </w:r>
      </w:ins>
      <w:ins w:id="41" w:author="Serhan Gül (2025-05-20)" w:date="2025-05-21T00:32:00Z" w16du:dateUtc="2025-05-20T15:32:00Z">
        <w:r w:rsidR="009B20CA">
          <w:rPr>
            <w:rStyle w:val="Codechar"/>
          </w:rPr>
          <w:t>RtpPayloadInfo</w:t>
        </w:r>
      </w:ins>
      <w:ins w:id="42" w:author="Serhan Gül (2025-05-20)" w:date="2025-05-21T00:31:00Z" w16du:dateUtc="2025-05-20T15:31:00Z">
        <w:r w:rsidR="00776485" w:rsidRPr="00A16B5B">
          <w:t xml:space="preserve"> is specified in clause 5.5.4.1</w:t>
        </w:r>
      </w:ins>
      <w:ins w:id="43" w:author="Serhan Gül (2025-05-20)" w:date="2025-05-21T00:32:00Z" w16du:dateUtc="2025-05-20T15:32:00Z">
        <w:r w:rsidR="009B20CA">
          <w:t>5</w:t>
        </w:r>
      </w:ins>
      <w:ins w:id="44" w:author="Serhan Gül (2025-05-20)" w:date="2025-05-21T00:31:00Z" w16du:dateUtc="2025-05-20T15:31:00Z">
        <w:r w:rsidR="00776485" w:rsidRPr="00A16B5B">
          <w:t xml:space="preserve"> of TS 29.571 [33].</w:t>
        </w:r>
      </w:ins>
    </w:p>
    <w:p w14:paraId="62F91A2B" w14:textId="2590B75C" w:rsidR="00C83F4C" w:rsidRDefault="00C83F4C" w:rsidP="00C83F4C">
      <w:pPr>
        <w:pStyle w:val="B1"/>
      </w:pPr>
      <w:r w:rsidRPr="000A7E42">
        <w:tab/>
        <w:t xml:space="preserve">When the policy binding for the chosen Policy Template indicates that PDU Set marking is </w:t>
      </w:r>
      <w:r w:rsidR="00EB2BC1">
        <w:t xml:space="preserve">enabled </w:t>
      </w:r>
      <w:r w:rsidRPr="000A7E42">
        <w:t xml:space="preserve">(i.e.,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78112FFF" w14:textId="5EB569DF" w:rsidR="00B6133E" w:rsidRDefault="00B6133E" w:rsidP="00B6133E">
      <w:pPr>
        <w:pStyle w:val="B1"/>
        <w:rPr>
          <w:ins w:id="45" w:author="Serhan Gül (2025-05-20)" w:date="2025-05-21T00:32:00Z" w16du:dateUtc="2025-05-20T15:32:00Z"/>
        </w:rPr>
      </w:pPr>
      <w:ins w:id="46" w:author="Richard Bradbury" w:date="2025-05-14T09:15:00Z">
        <w:r>
          <w:tab/>
        </w:r>
      </w:ins>
      <w:ins w:id="47" w:author="Serhan Gül" w:date="2025-05-10T20:04:00Z">
        <w:r w:rsidR="00F4355B" w:rsidRPr="000A7E42">
          <w:t>When the policy binding for the chosen Policy Template indicates that</w:t>
        </w:r>
      </w:ins>
      <w:ins w:id="48" w:author="Richard Bradbury" w:date="2025-05-14T09:22:00Z">
        <w:r w:rsidR="0054366F" w:rsidRPr="000A7E42">
          <w:t xml:space="preserve"> PDU Set marking is</w:t>
        </w:r>
        <w:r w:rsidR="0054366F">
          <w:t xml:space="preserve"> not</w:t>
        </w:r>
        <w:r w:rsidR="0054366F" w:rsidRPr="000A7E42">
          <w:t xml:space="preserve"> </w:t>
        </w:r>
        <w:r w:rsidR="0054366F">
          <w:t>required</w:t>
        </w:r>
      </w:ins>
      <w:ins w:id="49" w:author="Serhan Gül" w:date="2025-05-10T20:04:00Z">
        <w:r w:rsidR="00F4355B" w:rsidRPr="000A7E42">
          <w:t xml:space="preserve"> (i.e., the </w:t>
        </w:r>
        <w:r w:rsidR="00F4355B" w:rsidRPr="00B2286A">
          <w:rPr>
            <w:rStyle w:val="Codechar"/>
          </w:rPr>
          <w:t>pduSetMarking</w:t>
        </w:r>
        <w:r w:rsidR="00F4355B" w:rsidRPr="000A7E42">
          <w:t xml:space="preserve"> flag is set to </w:t>
        </w:r>
        <w:r w:rsidR="00F4355B">
          <w:rPr>
            <w:rStyle w:val="Codechar"/>
          </w:rPr>
          <w:t>false</w:t>
        </w:r>
        <w:r w:rsidR="00F4355B" w:rsidRPr="000A7E42">
          <w:t xml:space="preserve"> in Service Access Information)</w:t>
        </w:r>
        <w:r w:rsidR="0054366F" w:rsidRPr="000A7E42">
          <w:t xml:space="preserve"> </w:t>
        </w:r>
      </w:ins>
      <w:ins w:id="50" w:author="Richard Bradbury" w:date="2025-05-14T09:23:00Z">
        <w:r w:rsidR="0054366F">
          <w:t xml:space="preserve">but </w:t>
        </w:r>
      </w:ins>
      <w:ins w:id="51" w:author="Serhan Gül" w:date="2025-05-10T20:04:00Z">
        <w:r w:rsidR="0054366F">
          <w:t xml:space="preserve">specific QoS </w:t>
        </w:r>
      </w:ins>
      <w:ins w:id="52" w:author="Andrei Stoica (Lenovo)" w:date="2025-05-18T00:05:00Z">
        <w:r w:rsidR="00554820">
          <w:t xml:space="preserve">handling </w:t>
        </w:r>
      </w:ins>
      <w:ins w:id="53" w:author="Richard Bradbury" w:date="2025-05-14T09:26:00Z">
        <w:r w:rsidR="00560622">
          <w:t>based on</w:t>
        </w:r>
      </w:ins>
      <w:ins w:id="54" w:author="Serhan Gül" w:date="2025-05-10T20:04:00Z">
        <w:r w:rsidR="0054366F">
          <w:t xml:space="preserve"> PDU Set</w:t>
        </w:r>
      </w:ins>
      <w:ins w:id="55" w:author="Serhan Gül" w:date="2025-05-18T16:08:00Z" w16du:dateUtc="2025-05-18T07:08:00Z">
        <w:r w:rsidR="00A44719">
          <w:t>s</w:t>
        </w:r>
      </w:ins>
      <w:ins w:id="56" w:author="Serhan Gül" w:date="2025-05-10T20:04:00Z">
        <w:r w:rsidR="0054366F">
          <w:t xml:space="preserve"> is </w:t>
        </w:r>
      </w:ins>
      <w:ins w:id="57" w:author="Richard Bradbury" w:date="2025-05-14T09:24:00Z">
        <w:r w:rsidR="0054366F">
          <w:t xml:space="preserve">nevertheless </w:t>
        </w:r>
      </w:ins>
      <w:ins w:id="58" w:author="Serhan Gül" w:date="2025-05-10T20:04:00Z">
        <w:r w:rsidR="0054366F">
          <w:t>desire</w:t>
        </w:r>
      </w:ins>
      <w:ins w:id="59" w:author="Serhan Gül" w:date="2025-05-10T20:05:00Z">
        <w:r w:rsidR="0054366F">
          <w:t>d</w:t>
        </w:r>
      </w:ins>
      <w:ins w:id="60" w:author="Serhan Gül" w:date="2025-05-10T20:04:00Z">
        <w:r w:rsidR="00F4355B" w:rsidRPr="000A7E42">
          <w:t xml:space="preserve">, the </w:t>
        </w:r>
        <w:r w:rsidR="00F4355B">
          <w:t>Dynamic Policy invoker</w:t>
        </w:r>
        <w:r w:rsidR="00F4355B" w:rsidRPr="000A7E42">
          <w:t xml:space="preserve"> </w:t>
        </w:r>
      </w:ins>
      <w:ins w:id="61" w:author="Serhan Gül" w:date="2025-05-18T16:08:00Z" w16du:dateUtc="2025-05-18T07:08:00Z">
        <w:r w:rsidR="00A44719">
          <w:t>shall</w:t>
        </w:r>
      </w:ins>
      <w:ins w:id="62" w:author="Serhan Gül" w:date="2025-05-10T20:04:00Z">
        <w:r w:rsidR="00F4355B" w:rsidRPr="000A7E42">
          <w:t xml:space="preserve"> also populate the </w:t>
        </w:r>
        <w:r w:rsidR="00F4355B" w:rsidRPr="00B2286A">
          <w:rPr>
            <w:rStyle w:val="Codechar"/>
          </w:rPr>
          <w:t>mediaTransportParameters</w:t>
        </w:r>
        <w:r w:rsidR="00F4355B" w:rsidRPr="000A7E42">
          <w:t xml:space="preserve"> property with the media transport protocol parameters to be used by the Media AS on the application flow in question to </w:t>
        </w:r>
      </w:ins>
      <w:ins w:id="63" w:author="Serhan Gül" w:date="2025-05-10T20:07:00Z">
        <w:r w:rsidR="008B0CDA">
          <w:t xml:space="preserve">indicate </w:t>
        </w:r>
      </w:ins>
      <w:ins w:id="64" w:author="Serhan Gül" w:date="2025-05-11T19:49:00Z">
        <w:r w:rsidR="006642B1">
          <w:t xml:space="preserve">the </w:t>
        </w:r>
      </w:ins>
      <w:ins w:id="65" w:author="Serhan Gül" w:date="2025-05-10T20:07:00Z">
        <w:r w:rsidR="008B0CDA">
          <w:t>RTP payload information</w:t>
        </w:r>
      </w:ins>
      <w:ins w:id="66" w:author="Serhan Gül" w:date="2025-05-10T20:08:00Z">
        <w:r w:rsidR="003C23D6">
          <w:t xml:space="preserve"> for downlink PDUs</w:t>
        </w:r>
      </w:ins>
      <w:ins w:id="67" w:author="Serhan Gül (2025-05-20)" w:date="2025-05-21T00:25:00Z" w16du:dateUtc="2025-05-20T15:25:00Z">
        <w:r w:rsidR="00CF4829">
          <w:t xml:space="preserve"> which can be used to derive the PDU Set information</w:t>
        </w:r>
      </w:ins>
      <w:ins w:id="68" w:author="Serhan Gül" w:date="2025-05-10T20:04:00Z">
        <w:r w:rsidR="00F4355B" w:rsidRPr="000A7E42">
          <w:t>.</w:t>
        </w:r>
      </w:ins>
    </w:p>
    <w:p w14:paraId="096DC7BB" w14:textId="77777777" w:rsidR="00C83F4C" w:rsidRPr="00A16B5B" w:rsidRDefault="00C83F4C" w:rsidP="00C83F4C">
      <w:pPr>
        <w:pStyle w:val="B1"/>
      </w:pPr>
      <w:r w:rsidRPr="000A7E42">
        <w:lastRenderedPageBreak/>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5393F7D2" w14:textId="77777777" w:rsidR="00C83F4C" w:rsidRPr="00A16B5B" w:rsidRDefault="00C83F4C" w:rsidP="00C83F4C">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6E97178A" w14:textId="77777777" w:rsidR="00C83F4C" w:rsidRPr="00A16B5B" w:rsidRDefault="00C83F4C" w:rsidP="00C83F4C">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356F0AAF" w14:textId="77777777" w:rsidR="00C83F4C" w:rsidRPr="00A16B5B" w:rsidRDefault="00C83F4C" w:rsidP="00C83F4C">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7FF9B7A8" w14:textId="77777777" w:rsidR="00C83F4C" w:rsidRPr="00A16B5B" w:rsidRDefault="00C83F4C" w:rsidP="00C83F4C">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2A07B14D" w14:textId="77777777" w:rsidR="00C83F4C" w:rsidRPr="00A16B5B" w:rsidRDefault="00C83F4C" w:rsidP="00C83F4C">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0429A7D3" w14:textId="77777777" w:rsidR="00C83F4C" w:rsidRPr="00A16B5B" w:rsidRDefault="00C83F4C" w:rsidP="00C83F4C">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4D17FCC1" w14:textId="77777777" w:rsidR="00C83F4C" w:rsidRPr="00A16B5B" w:rsidRDefault="00C83F4C" w:rsidP="00C83F4C">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2C484D4F" w14:textId="77777777" w:rsidR="00C83F4C" w:rsidRPr="00A16B5B" w:rsidRDefault="00C83F4C" w:rsidP="00C83F4C">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6CCA9754" w14:textId="77777777" w:rsidR="00C83F4C" w:rsidRPr="00A16B5B" w:rsidRDefault="00C83F4C" w:rsidP="00C83F4C">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331C643B" w14:textId="77777777" w:rsidR="00C83F4C" w:rsidRPr="00A16B5B" w:rsidRDefault="00C83F4C" w:rsidP="00C83F4C">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633E08DE" w14:textId="77777777" w:rsidR="00C83F4C" w:rsidRPr="00A16B5B" w:rsidRDefault="00C83F4C" w:rsidP="00C83F4C">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5DE719E4" w14:textId="77777777" w:rsidR="00C83F4C" w:rsidRPr="00A16B5B" w:rsidRDefault="00C83F4C" w:rsidP="00C83F4C">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05D93997" w14:textId="77777777" w:rsidR="00C83F4C" w:rsidRPr="00A16B5B" w:rsidRDefault="00C83F4C" w:rsidP="00C83F4C">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79830FB2" w14:textId="77777777" w:rsidR="00C83F4C" w:rsidRPr="00A16B5B" w:rsidRDefault="00C83F4C" w:rsidP="00C83F4C">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33FE288F" w14:textId="77777777" w:rsidR="00C83F4C" w:rsidRPr="00A16B5B" w:rsidRDefault="00C83F4C" w:rsidP="00C83F4C">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3866CA65" w14:textId="77777777" w:rsidR="00C83F4C" w:rsidRPr="00A16B5B" w:rsidRDefault="00C83F4C" w:rsidP="00C83F4C">
      <w:r w:rsidRPr="00A16B5B">
        <w:t>The usage and message formats for the MQTT notification channel are specified in clause 10.2.</w:t>
      </w:r>
    </w:p>
    <w:p w14:paraId="5A6F535D" w14:textId="77777777" w:rsidR="00C83F4C" w:rsidRPr="00A16B5B" w:rsidRDefault="00C83F4C" w:rsidP="00C83F4C">
      <w:r w:rsidRPr="000A7E42">
        <w:lastRenderedPageBreak/>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7BDE0C58" w14:textId="77777777" w:rsidR="00C83F4C" w:rsidRPr="00A16B5B" w:rsidRDefault="00C83F4C" w:rsidP="00C83F4C">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108C8BF3" w14:textId="77777777" w:rsidR="00C83F4C" w:rsidRPr="00A16B5B" w:rsidRDefault="00C83F4C" w:rsidP="00C83F4C">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7AE1A60A" w14:textId="77777777" w:rsidR="00C83F4C" w:rsidRPr="00A16B5B" w:rsidRDefault="00C83F4C" w:rsidP="00C83F4C">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3DABD9C0" w14:textId="77777777" w:rsidR="00C83F4C" w:rsidRPr="00A16B5B" w:rsidRDefault="00C83F4C" w:rsidP="00C83F4C">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04CD67DB" w14:textId="77777777" w:rsidR="00C83F4C" w:rsidRPr="00A16B5B" w:rsidRDefault="00C83F4C" w:rsidP="00C83F4C">
      <w:pPr>
        <w:rPr>
          <w:lang w:eastAsia="zh-CN"/>
        </w:rPr>
      </w:pPr>
      <w:bookmarkStart w:id="69" w:name="_CR5_3_3_3"/>
      <w:bookmarkStart w:id="70" w:name="_CR5_3_3_5"/>
      <w:bookmarkEnd w:id="69"/>
      <w:bookmarkEnd w:id="70"/>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339EE0C3" w14:textId="00C9D1D4" w:rsidR="00A05602" w:rsidRPr="009C4644" w:rsidRDefault="00A05602" w:rsidP="00C373A1"/>
    <w:sectPr w:rsidR="00A05602" w:rsidRPr="009C4644"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F5CF" w14:textId="77777777" w:rsidR="00705942" w:rsidRDefault="00705942">
      <w:r>
        <w:separator/>
      </w:r>
    </w:p>
  </w:endnote>
  <w:endnote w:type="continuationSeparator" w:id="0">
    <w:p w14:paraId="5AA9CE54" w14:textId="77777777" w:rsidR="00705942" w:rsidRDefault="00705942">
      <w:r>
        <w:continuationSeparator/>
      </w:r>
    </w:p>
  </w:endnote>
  <w:endnote w:type="continuationNotice" w:id="1">
    <w:p w14:paraId="7B5AA075" w14:textId="77777777" w:rsidR="00705942" w:rsidRDefault="00705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741CC" w14:textId="77777777" w:rsidR="00705942" w:rsidRDefault="00705942">
      <w:r>
        <w:separator/>
      </w:r>
    </w:p>
  </w:footnote>
  <w:footnote w:type="continuationSeparator" w:id="0">
    <w:p w14:paraId="2A873158" w14:textId="77777777" w:rsidR="00705942" w:rsidRDefault="00705942">
      <w:r>
        <w:continuationSeparator/>
      </w:r>
    </w:p>
  </w:footnote>
  <w:footnote w:type="continuationNotice" w:id="1">
    <w:p w14:paraId="1186492E" w14:textId="77777777" w:rsidR="00705942" w:rsidRDefault="00705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34F028B"/>
    <w:multiLevelType w:val="hybridMultilevel"/>
    <w:tmpl w:val="21868628"/>
    <w:lvl w:ilvl="0" w:tplc="19AC2FE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1AF734B4"/>
    <w:multiLevelType w:val="hybridMultilevel"/>
    <w:tmpl w:val="B2F60E88"/>
    <w:lvl w:ilvl="0" w:tplc="BFFC9B50">
      <w:start w:val="4"/>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3"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96F52E4"/>
    <w:multiLevelType w:val="hybridMultilevel"/>
    <w:tmpl w:val="FEE432CC"/>
    <w:lvl w:ilvl="0" w:tplc="6D76EB22">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85843B2"/>
    <w:multiLevelType w:val="hybridMultilevel"/>
    <w:tmpl w:val="2E6A1E44"/>
    <w:lvl w:ilvl="0" w:tplc="24DEAE4C">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7" w15:restartNumberingAfterBreak="0">
    <w:nsid w:val="3C7F1ABA"/>
    <w:multiLevelType w:val="hybridMultilevel"/>
    <w:tmpl w:val="4EF6B9FC"/>
    <w:lvl w:ilvl="0" w:tplc="1CD0BF3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8"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7EF3D06"/>
    <w:multiLevelType w:val="hybridMultilevel"/>
    <w:tmpl w:val="DB1ECF6A"/>
    <w:lvl w:ilvl="0" w:tplc="709A54F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7CF92A29"/>
    <w:multiLevelType w:val="hybridMultilevel"/>
    <w:tmpl w:val="7D0A4532"/>
    <w:lvl w:ilvl="0" w:tplc="C608BC7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8"/>
  </w:num>
  <w:num w:numId="2" w16cid:durableId="1457722298">
    <w:abstractNumId w:val="0"/>
  </w:num>
  <w:num w:numId="3" w16cid:durableId="1409494292">
    <w:abstractNumId w:val="3"/>
  </w:num>
  <w:num w:numId="4" w16cid:durableId="1261135145">
    <w:abstractNumId w:val="4"/>
  </w:num>
  <w:num w:numId="5" w16cid:durableId="518197913">
    <w:abstractNumId w:val="9"/>
  </w:num>
  <w:num w:numId="6" w16cid:durableId="1010641236">
    <w:abstractNumId w:val="5"/>
  </w:num>
  <w:num w:numId="7" w16cid:durableId="606428623">
    <w:abstractNumId w:val="6"/>
  </w:num>
  <w:num w:numId="8" w16cid:durableId="984163393">
    <w:abstractNumId w:val="7"/>
  </w:num>
  <w:num w:numId="9" w16cid:durableId="1014307634">
    <w:abstractNumId w:val="1"/>
  </w:num>
  <w:num w:numId="10" w16cid:durableId="857356080">
    <w:abstractNumId w:val="10"/>
  </w:num>
  <w:num w:numId="11" w16cid:durableId="19402874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2025-05-20)">
    <w15:presenceInfo w15:providerId="None" w15:userId="Serhan Gül (2025-05-20)"/>
  </w15:person>
  <w15:person w15:author="Richard Bradbury">
    <w15:presenceInfo w15:providerId="None" w15:userId="Richard Bradbury"/>
  </w15:person>
  <w15:person w15:author="Serhan Gül">
    <w15:presenceInfo w15:providerId="None" w15:userId="Serhan Gül"/>
  </w15:person>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D8"/>
    <w:rsid w:val="0001062E"/>
    <w:rsid w:val="00011A34"/>
    <w:rsid w:val="00012BC0"/>
    <w:rsid w:val="000139C1"/>
    <w:rsid w:val="00015FF7"/>
    <w:rsid w:val="00022E4A"/>
    <w:rsid w:val="00025FD7"/>
    <w:rsid w:val="00026589"/>
    <w:rsid w:val="0003355F"/>
    <w:rsid w:val="000340D8"/>
    <w:rsid w:val="00035D4A"/>
    <w:rsid w:val="0003623C"/>
    <w:rsid w:val="00036959"/>
    <w:rsid w:val="00037D21"/>
    <w:rsid w:val="00046104"/>
    <w:rsid w:val="00047A08"/>
    <w:rsid w:val="00050D75"/>
    <w:rsid w:val="00053A74"/>
    <w:rsid w:val="000550A9"/>
    <w:rsid w:val="0005701C"/>
    <w:rsid w:val="00057D8E"/>
    <w:rsid w:val="00061170"/>
    <w:rsid w:val="000613F1"/>
    <w:rsid w:val="000621DF"/>
    <w:rsid w:val="00062F23"/>
    <w:rsid w:val="00062F9A"/>
    <w:rsid w:val="000630CA"/>
    <w:rsid w:val="000711A3"/>
    <w:rsid w:val="00071429"/>
    <w:rsid w:val="00074C38"/>
    <w:rsid w:val="00076E3E"/>
    <w:rsid w:val="00077E42"/>
    <w:rsid w:val="00080C11"/>
    <w:rsid w:val="00080EC7"/>
    <w:rsid w:val="00082A5F"/>
    <w:rsid w:val="00082DE0"/>
    <w:rsid w:val="0008357C"/>
    <w:rsid w:val="00085135"/>
    <w:rsid w:val="0009125B"/>
    <w:rsid w:val="000953D7"/>
    <w:rsid w:val="000958A1"/>
    <w:rsid w:val="0009614B"/>
    <w:rsid w:val="00097819"/>
    <w:rsid w:val="00097BBB"/>
    <w:rsid w:val="000A1EC7"/>
    <w:rsid w:val="000A26AA"/>
    <w:rsid w:val="000A5930"/>
    <w:rsid w:val="000A5B6C"/>
    <w:rsid w:val="000A6394"/>
    <w:rsid w:val="000B4AB7"/>
    <w:rsid w:val="000B57F5"/>
    <w:rsid w:val="000B74DA"/>
    <w:rsid w:val="000B7FED"/>
    <w:rsid w:val="000C038A"/>
    <w:rsid w:val="000C1771"/>
    <w:rsid w:val="000C279E"/>
    <w:rsid w:val="000C39EE"/>
    <w:rsid w:val="000C4AC9"/>
    <w:rsid w:val="000C63BE"/>
    <w:rsid w:val="000C6598"/>
    <w:rsid w:val="000D44B3"/>
    <w:rsid w:val="000D47E0"/>
    <w:rsid w:val="000E571E"/>
    <w:rsid w:val="000F2DCD"/>
    <w:rsid w:val="000F3197"/>
    <w:rsid w:val="000F3E1D"/>
    <w:rsid w:val="00100E99"/>
    <w:rsid w:val="00104B42"/>
    <w:rsid w:val="00105379"/>
    <w:rsid w:val="00111CF6"/>
    <w:rsid w:val="00115447"/>
    <w:rsid w:val="0011642F"/>
    <w:rsid w:val="00116A65"/>
    <w:rsid w:val="001204AF"/>
    <w:rsid w:val="00120589"/>
    <w:rsid w:val="00121C23"/>
    <w:rsid w:val="001233F7"/>
    <w:rsid w:val="00123AAC"/>
    <w:rsid w:val="00124D70"/>
    <w:rsid w:val="00125DE1"/>
    <w:rsid w:val="00125EB5"/>
    <w:rsid w:val="001270E8"/>
    <w:rsid w:val="00130860"/>
    <w:rsid w:val="00131C4B"/>
    <w:rsid w:val="001327B5"/>
    <w:rsid w:val="00133621"/>
    <w:rsid w:val="00135461"/>
    <w:rsid w:val="00137005"/>
    <w:rsid w:val="001424F3"/>
    <w:rsid w:val="00145D43"/>
    <w:rsid w:val="001509A0"/>
    <w:rsid w:val="00154807"/>
    <w:rsid w:val="00154B05"/>
    <w:rsid w:val="00157143"/>
    <w:rsid w:val="00161D4B"/>
    <w:rsid w:val="0016484B"/>
    <w:rsid w:val="00165C42"/>
    <w:rsid w:val="00171E72"/>
    <w:rsid w:val="00174E62"/>
    <w:rsid w:val="0017592E"/>
    <w:rsid w:val="00176EF5"/>
    <w:rsid w:val="00182C4A"/>
    <w:rsid w:val="001840C2"/>
    <w:rsid w:val="001843FB"/>
    <w:rsid w:val="0018562B"/>
    <w:rsid w:val="001874C6"/>
    <w:rsid w:val="0018763E"/>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C7DE7"/>
    <w:rsid w:val="001D0093"/>
    <w:rsid w:val="001D2585"/>
    <w:rsid w:val="001D3024"/>
    <w:rsid w:val="001D3581"/>
    <w:rsid w:val="001D5AFB"/>
    <w:rsid w:val="001D6F9B"/>
    <w:rsid w:val="001D7D29"/>
    <w:rsid w:val="001E2EA3"/>
    <w:rsid w:val="001E41F3"/>
    <w:rsid w:val="001E569B"/>
    <w:rsid w:val="001E73CF"/>
    <w:rsid w:val="001E79CE"/>
    <w:rsid w:val="001F0CE5"/>
    <w:rsid w:val="001F3504"/>
    <w:rsid w:val="00200B59"/>
    <w:rsid w:val="002029F5"/>
    <w:rsid w:val="00204C65"/>
    <w:rsid w:val="002070BC"/>
    <w:rsid w:val="00213E35"/>
    <w:rsid w:val="00215FC0"/>
    <w:rsid w:val="00221176"/>
    <w:rsid w:val="00221A8C"/>
    <w:rsid w:val="0022251F"/>
    <w:rsid w:val="0022361F"/>
    <w:rsid w:val="00223B54"/>
    <w:rsid w:val="00223C16"/>
    <w:rsid w:val="00224DB8"/>
    <w:rsid w:val="00227176"/>
    <w:rsid w:val="00227C16"/>
    <w:rsid w:val="00232084"/>
    <w:rsid w:val="00233D34"/>
    <w:rsid w:val="00240DA0"/>
    <w:rsid w:val="0024159F"/>
    <w:rsid w:val="00241648"/>
    <w:rsid w:val="0025009E"/>
    <w:rsid w:val="00252B34"/>
    <w:rsid w:val="002578CF"/>
    <w:rsid w:val="0026004D"/>
    <w:rsid w:val="0026220B"/>
    <w:rsid w:val="002640DD"/>
    <w:rsid w:val="002641B7"/>
    <w:rsid w:val="00264FC5"/>
    <w:rsid w:val="0026791A"/>
    <w:rsid w:val="00267ADF"/>
    <w:rsid w:val="002709B6"/>
    <w:rsid w:val="00275338"/>
    <w:rsid w:val="00275D12"/>
    <w:rsid w:val="00276348"/>
    <w:rsid w:val="00277351"/>
    <w:rsid w:val="00280720"/>
    <w:rsid w:val="00282E55"/>
    <w:rsid w:val="00283BBC"/>
    <w:rsid w:val="00284FEB"/>
    <w:rsid w:val="002860C4"/>
    <w:rsid w:val="00286E31"/>
    <w:rsid w:val="00287989"/>
    <w:rsid w:val="002905BF"/>
    <w:rsid w:val="002952D3"/>
    <w:rsid w:val="0029543D"/>
    <w:rsid w:val="002A1F36"/>
    <w:rsid w:val="002A2A34"/>
    <w:rsid w:val="002A65B2"/>
    <w:rsid w:val="002B0D02"/>
    <w:rsid w:val="002B105B"/>
    <w:rsid w:val="002B1878"/>
    <w:rsid w:val="002B359D"/>
    <w:rsid w:val="002B36FB"/>
    <w:rsid w:val="002B5741"/>
    <w:rsid w:val="002B6FC2"/>
    <w:rsid w:val="002B74FF"/>
    <w:rsid w:val="002C1AAC"/>
    <w:rsid w:val="002C1D28"/>
    <w:rsid w:val="002C3CE7"/>
    <w:rsid w:val="002C594C"/>
    <w:rsid w:val="002D2C66"/>
    <w:rsid w:val="002D49DF"/>
    <w:rsid w:val="002D519D"/>
    <w:rsid w:val="002E2C0B"/>
    <w:rsid w:val="002E2EC2"/>
    <w:rsid w:val="002E41CE"/>
    <w:rsid w:val="002E472E"/>
    <w:rsid w:val="002E5058"/>
    <w:rsid w:val="002E5AEB"/>
    <w:rsid w:val="002F0539"/>
    <w:rsid w:val="002F0FFE"/>
    <w:rsid w:val="002F10F3"/>
    <w:rsid w:val="002F1D6C"/>
    <w:rsid w:val="002F2085"/>
    <w:rsid w:val="002F541F"/>
    <w:rsid w:val="00301333"/>
    <w:rsid w:val="00301671"/>
    <w:rsid w:val="00305409"/>
    <w:rsid w:val="003059F3"/>
    <w:rsid w:val="00306031"/>
    <w:rsid w:val="003077BA"/>
    <w:rsid w:val="00307D45"/>
    <w:rsid w:val="00310912"/>
    <w:rsid w:val="00312A23"/>
    <w:rsid w:val="00324E05"/>
    <w:rsid w:val="00324EF3"/>
    <w:rsid w:val="0032739D"/>
    <w:rsid w:val="00334F01"/>
    <w:rsid w:val="003363AE"/>
    <w:rsid w:val="003412A1"/>
    <w:rsid w:val="00343520"/>
    <w:rsid w:val="0034663C"/>
    <w:rsid w:val="003513D9"/>
    <w:rsid w:val="00353423"/>
    <w:rsid w:val="003544C5"/>
    <w:rsid w:val="003609EF"/>
    <w:rsid w:val="00361DC0"/>
    <w:rsid w:val="0036231A"/>
    <w:rsid w:val="003646A3"/>
    <w:rsid w:val="00365FBC"/>
    <w:rsid w:val="00367934"/>
    <w:rsid w:val="00374152"/>
    <w:rsid w:val="00374DD4"/>
    <w:rsid w:val="0037596D"/>
    <w:rsid w:val="00376C28"/>
    <w:rsid w:val="00376DB7"/>
    <w:rsid w:val="00381983"/>
    <w:rsid w:val="003854B6"/>
    <w:rsid w:val="00394DDB"/>
    <w:rsid w:val="003A101F"/>
    <w:rsid w:val="003A2F00"/>
    <w:rsid w:val="003A3C74"/>
    <w:rsid w:val="003A66E6"/>
    <w:rsid w:val="003A6CAF"/>
    <w:rsid w:val="003B0AA1"/>
    <w:rsid w:val="003B1C68"/>
    <w:rsid w:val="003B2AE2"/>
    <w:rsid w:val="003B7194"/>
    <w:rsid w:val="003C1C82"/>
    <w:rsid w:val="003C1DC7"/>
    <w:rsid w:val="003C23D6"/>
    <w:rsid w:val="003D26C9"/>
    <w:rsid w:val="003D42F7"/>
    <w:rsid w:val="003E1A36"/>
    <w:rsid w:val="003E2C65"/>
    <w:rsid w:val="003E500B"/>
    <w:rsid w:val="003E60D7"/>
    <w:rsid w:val="003E6EE2"/>
    <w:rsid w:val="003E718D"/>
    <w:rsid w:val="003F0C25"/>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57F6"/>
    <w:rsid w:val="004261D2"/>
    <w:rsid w:val="004316F5"/>
    <w:rsid w:val="00432701"/>
    <w:rsid w:val="00434688"/>
    <w:rsid w:val="004351A4"/>
    <w:rsid w:val="0044221B"/>
    <w:rsid w:val="00446237"/>
    <w:rsid w:val="0044716C"/>
    <w:rsid w:val="00450466"/>
    <w:rsid w:val="00452134"/>
    <w:rsid w:val="00453F3E"/>
    <w:rsid w:val="004558CE"/>
    <w:rsid w:val="004643C5"/>
    <w:rsid w:val="004666F5"/>
    <w:rsid w:val="00466BE7"/>
    <w:rsid w:val="00473469"/>
    <w:rsid w:val="0047472C"/>
    <w:rsid w:val="0049139C"/>
    <w:rsid w:val="004945D3"/>
    <w:rsid w:val="00495A8F"/>
    <w:rsid w:val="004975AA"/>
    <w:rsid w:val="00497C5D"/>
    <w:rsid w:val="004A1B4A"/>
    <w:rsid w:val="004B68F1"/>
    <w:rsid w:val="004B6C9E"/>
    <w:rsid w:val="004B739B"/>
    <w:rsid w:val="004B75B7"/>
    <w:rsid w:val="004B7CD3"/>
    <w:rsid w:val="004C4A0D"/>
    <w:rsid w:val="004C53CE"/>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17827"/>
    <w:rsid w:val="00520CA3"/>
    <w:rsid w:val="00521FD2"/>
    <w:rsid w:val="00530218"/>
    <w:rsid w:val="00533721"/>
    <w:rsid w:val="00534247"/>
    <w:rsid w:val="00536937"/>
    <w:rsid w:val="0054366F"/>
    <w:rsid w:val="005467D9"/>
    <w:rsid w:val="00547111"/>
    <w:rsid w:val="005473F5"/>
    <w:rsid w:val="00550335"/>
    <w:rsid w:val="00554820"/>
    <w:rsid w:val="00554AD6"/>
    <w:rsid w:val="005605A2"/>
    <w:rsid w:val="00560622"/>
    <w:rsid w:val="005636D4"/>
    <w:rsid w:val="0056381A"/>
    <w:rsid w:val="00567936"/>
    <w:rsid w:val="00571FEF"/>
    <w:rsid w:val="005779B1"/>
    <w:rsid w:val="00580250"/>
    <w:rsid w:val="005872E1"/>
    <w:rsid w:val="00592D74"/>
    <w:rsid w:val="005A14F1"/>
    <w:rsid w:val="005A1A14"/>
    <w:rsid w:val="005A74FC"/>
    <w:rsid w:val="005A7B51"/>
    <w:rsid w:val="005B1CF2"/>
    <w:rsid w:val="005B38BC"/>
    <w:rsid w:val="005C15FB"/>
    <w:rsid w:val="005C1F33"/>
    <w:rsid w:val="005C3C4F"/>
    <w:rsid w:val="005C4134"/>
    <w:rsid w:val="005C6898"/>
    <w:rsid w:val="005D1B2D"/>
    <w:rsid w:val="005D507F"/>
    <w:rsid w:val="005D7001"/>
    <w:rsid w:val="005E178B"/>
    <w:rsid w:val="005E220D"/>
    <w:rsid w:val="005E2A00"/>
    <w:rsid w:val="005E2C44"/>
    <w:rsid w:val="005E3811"/>
    <w:rsid w:val="005E6C9E"/>
    <w:rsid w:val="005F0963"/>
    <w:rsid w:val="00601B77"/>
    <w:rsid w:val="00604D3F"/>
    <w:rsid w:val="00604F2D"/>
    <w:rsid w:val="006054A5"/>
    <w:rsid w:val="0060629B"/>
    <w:rsid w:val="00606BC1"/>
    <w:rsid w:val="00606D66"/>
    <w:rsid w:val="006127E2"/>
    <w:rsid w:val="00614514"/>
    <w:rsid w:val="00616439"/>
    <w:rsid w:val="00617872"/>
    <w:rsid w:val="00617FE5"/>
    <w:rsid w:val="00621188"/>
    <w:rsid w:val="00621F39"/>
    <w:rsid w:val="00622B32"/>
    <w:rsid w:val="00623F48"/>
    <w:rsid w:val="00624F1C"/>
    <w:rsid w:val="006257ED"/>
    <w:rsid w:val="0063082F"/>
    <w:rsid w:val="0063195F"/>
    <w:rsid w:val="0063260A"/>
    <w:rsid w:val="00632B74"/>
    <w:rsid w:val="0063512F"/>
    <w:rsid w:val="00637B3B"/>
    <w:rsid w:val="0064212B"/>
    <w:rsid w:val="006435A6"/>
    <w:rsid w:val="0064542E"/>
    <w:rsid w:val="006526FA"/>
    <w:rsid w:val="00653DAC"/>
    <w:rsid w:val="00653DE4"/>
    <w:rsid w:val="00655B74"/>
    <w:rsid w:val="00656144"/>
    <w:rsid w:val="00656299"/>
    <w:rsid w:val="006575D1"/>
    <w:rsid w:val="0066052F"/>
    <w:rsid w:val="006642B1"/>
    <w:rsid w:val="00665C47"/>
    <w:rsid w:val="00670D6F"/>
    <w:rsid w:val="00672BB8"/>
    <w:rsid w:val="00672E2F"/>
    <w:rsid w:val="0067410B"/>
    <w:rsid w:val="00676362"/>
    <w:rsid w:val="00687ADC"/>
    <w:rsid w:val="00695808"/>
    <w:rsid w:val="00696804"/>
    <w:rsid w:val="006A01FD"/>
    <w:rsid w:val="006A29D3"/>
    <w:rsid w:val="006A3C08"/>
    <w:rsid w:val="006A7C3A"/>
    <w:rsid w:val="006B46FB"/>
    <w:rsid w:val="006B5B1A"/>
    <w:rsid w:val="006B5F88"/>
    <w:rsid w:val="006B6569"/>
    <w:rsid w:val="006C1EB9"/>
    <w:rsid w:val="006C2929"/>
    <w:rsid w:val="006C3967"/>
    <w:rsid w:val="006C5CD1"/>
    <w:rsid w:val="006C62A6"/>
    <w:rsid w:val="006C7708"/>
    <w:rsid w:val="006D0314"/>
    <w:rsid w:val="006D4BF6"/>
    <w:rsid w:val="006D67E2"/>
    <w:rsid w:val="006E21FB"/>
    <w:rsid w:val="006E2C25"/>
    <w:rsid w:val="006F0A6C"/>
    <w:rsid w:val="006F21FF"/>
    <w:rsid w:val="006F6C8F"/>
    <w:rsid w:val="006F7433"/>
    <w:rsid w:val="006F7437"/>
    <w:rsid w:val="006F7EDC"/>
    <w:rsid w:val="00701448"/>
    <w:rsid w:val="00703B9D"/>
    <w:rsid w:val="00703CF9"/>
    <w:rsid w:val="00705942"/>
    <w:rsid w:val="00705977"/>
    <w:rsid w:val="00706CA6"/>
    <w:rsid w:val="00710B96"/>
    <w:rsid w:val="00710FC6"/>
    <w:rsid w:val="007128B6"/>
    <w:rsid w:val="00713372"/>
    <w:rsid w:val="00716A1C"/>
    <w:rsid w:val="00717235"/>
    <w:rsid w:val="00717C9C"/>
    <w:rsid w:val="00717FE4"/>
    <w:rsid w:val="0072344F"/>
    <w:rsid w:val="00723E7F"/>
    <w:rsid w:val="00725E3F"/>
    <w:rsid w:val="00726ABE"/>
    <w:rsid w:val="0073702D"/>
    <w:rsid w:val="00740CAA"/>
    <w:rsid w:val="00740F3D"/>
    <w:rsid w:val="007417BB"/>
    <w:rsid w:val="00745239"/>
    <w:rsid w:val="00746A58"/>
    <w:rsid w:val="00747CDE"/>
    <w:rsid w:val="00747E0C"/>
    <w:rsid w:val="00752ED5"/>
    <w:rsid w:val="00757C78"/>
    <w:rsid w:val="00764CC1"/>
    <w:rsid w:val="00766407"/>
    <w:rsid w:val="00766E24"/>
    <w:rsid w:val="00767131"/>
    <w:rsid w:val="00770A02"/>
    <w:rsid w:val="00775445"/>
    <w:rsid w:val="00776485"/>
    <w:rsid w:val="00780DC0"/>
    <w:rsid w:val="00781D7D"/>
    <w:rsid w:val="00783470"/>
    <w:rsid w:val="00792342"/>
    <w:rsid w:val="007932D3"/>
    <w:rsid w:val="00795E5B"/>
    <w:rsid w:val="007967FB"/>
    <w:rsid w:val="00796DF4"/>
    <w:rsid w:val="007977A8"/>
    <w:rsid w:val="007A0262"/>
    <w:rsid w:val="007A29B2"/>
    <w:rsid w:val="007A57EE"/>
    <w:rsid w:val="007A689B"/>
    <w:rsid w:val="007A7BAA"/>
    <w:rsid w:val="007B08D1"/>
    <w:rsid w:val="007B2908"/>
    <w:rsid w:val="007B512A"/>
    <w:rsid w:val="007B5646"/>
    <w:rsid w:val="007B6C35"/>
    <w:rsid w:val="007B6C46"/>
    <w:rsid w:val="007B77D7"/>
    <w:rsid w:val="007C08AC"/>
    <w:rsid w:val="007C11B5"/>
    <w:rsid w:val="007C2097"/>
    <w:rsid w:val="007C5E1B"/>
    <w:rsid w:val="007C6E62"/>
    <w:rsid w:val="007C7D41"/>
    <w:rsid w:val="007D17E5"/>
    <w:rsid w:val="007D620B"/>
    <w:rsid w:val="007D6A07"/>
    <w:rsid w:val="007D6A43"/>
    <w:rsid w:val="007D749C"/>
    <w:rsid w:val="007D7AD3"/>
    <w:rsid w:val="007E172E"/>
    <w:rsid w:val="007E309E"/>
    <w:rsid w:val="007E696D"/>
    <w:rsid w:val="007E7234"/>
    <w:rsid w:val="007F001A"/>
    <w:rsid w:val="007F0574"/>
    <w:rsid w:val="007F27F8"/>
    <w:rsid w:val="007F5B6F"/>
    <w:rsid w:val="007F7259"/>
    <w:rsid w:val="008007DF"/>
    <w:rsid w:val="00801DF8"/>
    <w:rsid w:val="00802D4A"/>
    <w:rsid w:val="008040A8"/>
    <w:rsid w:val="00811597"/>
    <w:rsid w:val="00825A23"/>
    <w:rsid w:val="008279FA"/>
    <w:rsid w:val="0083098A"/>
    <w:rsid w:val="008320CB"/>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12FD"/>
    <w:rsid w:val="008829B9"/>
    <w:rsid w:val="008863B9"/>
    <w:rsid w:val="00886D06"/>
    <w:rsid w:val="00887600"/>
    <w:rsid w:val="008878D7"/>
    <w:rsid w:val="00891223"/>
    <w:rsid w:val="00891C04"/>
    <w:rsid w:val="00892499"/>
    <w:rsid w:val="00897ADF"/>
    <w:rsid w:val="008A0B37"/>
    <w:rsid w:val="008A0D89"/>
    <w:rsid w:val="008A1372"/>
    <w:rsid w:val="008A19B5"/>
    <w:rsid w:val="008A45A6"/>
    <w:rsid w:val="008B0CDA"/>
    <w:rsid w:val="008B3006"/>
    <w:rsid w:val="008B3EC8"/>
    <w:rsid w:val="008B5F5A"/>
    <w:rsid w:val="008B7BF7"/>
    <w:rsid w:val="008C2A0B"/>
    <w:rsid w:val="008C6047"/>
    <w:rsid w:val="008C6C4F"/>
    <w:rsid w:val="008D3CCC"/>
    <w:rsid w:val="008D4B0B"/>
    <w:rsid w:val="008D5028"/>
    <w:rsid w:val="008D5893"/>
    <w:rsid w:val="008D6DCE"/>
    <w:rsid w:val="008E195C"/>
    <w:rsid w:val="008E1A96"/>
    <w:rsid w:val="008E32FA"/>
    <w:rsid w:val="008E3C51"/>
    <w:rsid w:val="008E4570"/>
    <w:rsid w:val="008E6815"/>
    <w:rsid w:val="008E7638"/>
    <w:rsid w:val="008F3789"/>
    <w:rsid w:val="008F686C"/>
    <w:rsid w:val="008F6ABB"/>
    <w:rsid w:val="008F74E5"/>
    <w:rsid w:val="009012F4"/>
    <w:rsid w:val="0090197E"/>
    <w:rsid w:val="00901ECF"/>
    <w:rsid w:val="00903F33"/>
    <w:rsid w:val="009054B7"/>
    <w:rsid w:val="009148DE"/>
    <w:rsid w:val="00915BAB"/>
    <w:rsid w:val="00917332"/>
    <w:rsid w:val="009179E6"/>
    <w:rsid w:val="00920806"/>
    <w:rsid w:val="00920C04"/>
    <w:rsid w:val="00922807"/>
    <w:rsid w:val="0092459F"/>
    <w:rsid w:val="0092586C"/>
    <w:rsid w:val="00926066"/>
    <w:rsid w:val="00932146"/>
    <w:rsid w:val="00933808"/>
    <w:rsid w:val="00937073"/>
    <w:rsid w:val="00937171"/>
    <w:rsid w:val="00941E30"/>
    <w:rsid w:val="00942273"/>
    <w:rsid w:val="00945ECC"/>
    <w:rsid w:val="009543CB"/>
    <w:rsid w:val="00962C6F"/>
    <w:rsid w:val="009634E3"/>
    <w:rsid w:val="00964CDE"/>
    <w:rsid w:val="00965157"/>
    <w:rsid w:val="009777D9"/>
    <w:rsid w:val="00982078"/>
    <w:rsid w:val="00982B60"/>
    <w:rsid w:val="0098347B"/>
    <w:rsid w:val="00984EE5"/>
    <w:rsid w:val="00986387"/>
    <w:rsid w:val="00986F4C"/>
    <w:rsid w:val="009871B8"/>
    <w:rsid w:val="00991B88"/>
    <w:rsid w:val="00991BCB"/>
    <w:rsid w:val="0099229D"/>
    <w:rsid w:val="009939E9"/>
    <w:rsid w:val="00994FE6"/>
    <w:rsid w:val="0099548C"/>
    <w:rsid w:val="009A5753"/>
    <w:rsid w:val="009A579D"/>
    <w:rsid w:val="009B20CA"/>
    <w:rsid w:val="009B293A"/>
    <w:rsid w:val="009B4060"/>
    <w:rsid w:val="009B5651"/>
    <w:rsid w:val="009C3119"/>
    <w:rsid w:val="009C340B"/>
    <w:rsid w:val="009C4644"/>
    <w:rsid w:val="009C4B48"/>
    <w:rsid w:val="009C7238"/>
    <w:rsid w:val="009D0684"/>
    <w:rsid w:val="009D3E3B"/>
    <w:rsid w:val="009D411D"/>
    <w:rsid w:val="009E04AC"/>
    <w:rsid w:val="009E14BA"/>
    <w:rsid w:val="009E25C0"/>
    <w:rsid w:val="009E2D83"/>
    <w:rsid w:val="009E3297"/>
    <w:rsid w:val="009E6EAF"/>
    <w:rsid w:val="009F4CC2"/>
    <w:rsid w:val="009F734F"/>
    <w:rsid w:val="009F7CEF"/>
    <w:rsid w:val="00A01DD4"/>
    <w:rsid w:val="00A01EB4"/>
    <w:rsid w:val="00A036BB"/>
    <w:rsid w:val="00A05602"/>
    <w:rsid w:val="00A12B44"/>
    <w:rsid w:val="00A246B6"/>
    <w:rsid w:val="00A25A78"/>
    <w:rsid w:val="00A2750A"/>
    <w:rsid w:val="00A311DC"/>
    <w:rsid w:val="00A32472"/>
    <w:rsid w:val="00A43E06"/>
    <w:rsid w:val="00A4444A"/>
    <w:rsid w:val="00A44719"/>
    <w:rsid w:val="00A44B76"/>
    <w:rsid w:val="00A47E70"/>
    <w:rsid w:val="00A50655"/>
    <w:rsid w:val="00A50CF0"/>
    <w:rsid w:val="00A555B5"/>
    <w:rsid w:val="00A7096A"/>
    <w:rsid w:val="00A733B9"/>
    <w:rsid w:val="00A7452F"/>
    <w:rsid w:val="00A7671C"/>
    <w:rsid w:val="00A7738A"/>
    <w:rsid w:val="00A7750F"/>
    <w:rsid w:val="00A80BC2"/>
    <w:rsid w:val="00A83F72"/>
    <w:rsid w:val="00A873A5"/>
    <w:rsid w:val="00A9003A"/>
    <w:rsid w:val="00A919C8"/>
    <w:rsid w:val="00A92219"/>
    <w:rsid w:val="00A938CF"/>
    <w:rsid w:val="00A956A7"/>
    <w:rsid w:val="00A96510"/>
    <w:rsid w:val="00A970CE"/>
    <w:rsid w:val="00AA04DE"/>
    <w:rsid w:val="00AA1011"/>
    <w:rsid w:val="00AA2170"/>
    <w:rsid w:val="00AA2CBC"/>
    <w:rsid w:val="00AA3882"/>
    <w:rsid w:val="00AA3A8A"/>
    <w:rsid w:val="00AA6CEF"/>
    <w:rsid w:val="00AB2DA8"/>
    <w:rsid w:val="00AB452B"/>
    <w:rsid w:val="00AB4EEC"/>
    <w:rsid w:val="00AB54BB"/>
    <w:rsid w:val="00AC3A39"/>
    <w:rsid w:val="00AC5820"/>
    <w:rsid w:val="00AC5A66"/>
    <w:rsid w:val="00AC6356"/>
    <w:rsid w:val="00AC6A4C"/>
    <w:rsid w:val="00AC6EE6"/>
    <w:rsid w:val="00AD1CD8"/>
    <w:rsid w:val="00AD24C6"/>
    <w:rsid w:val="00AD57B6"/>
    <w:rsid w:val="00AD5B90"/>
    <w:rsid w:val="00AD6EE3"/>
    <w:rsid w:val="00AE0256"/>
    <w:rsid w:val="00AE591D"/>
    <w:rsid w:val="00AE7209"/>
    <w:rsid w:val="00AF0825"/>
    <w:rsid w:val="00AF297D"/>
    <w:rsid w:val="00AF596C"/>
    <w:rsid w:val="00AF7F4A"/>
    <w:rsid w:val="00B1075D"/>
    <w:rsid w:val="00B1778B"/>
    <w:rsid w:val="00B17868"/>
    <w:rsid w:val="00B203FE"/>
    <w:rsid w:val="00B208A5"/>
    <w:rsid w:val="00B20BF7"/>
    <w:rsid w:val="00B20DCF"/>
    <w:rsid w:val="00B2101D"/>
    <w:rsid w:val="00B21D53"/>
    <w:rsid w:val="00B22625"/>
    <w:rsid w:val="00B2286A"/>
    <w:rsid w:val="00B23570"/>
    <w:rsid w:val="00B258BB"/>
    <w:rsid w:val="00B26939"/>
    <w:rsid w:val="00B33D91"/>
    <w:rsid w:val="00B377ED"/>
    <w:rsid w:val="00B4126B"/>
    <w:rsid w:val="00B41BE1"/>
    <w:rsid w:val="00B433DE"/>
    <w:rsid w:val="00B43EDD"/>
    <w:rsid w:val="00B4491A"/>
    <w:rsid w:val="00B44ACA"/>
    <w:rsid w:val="00B45205"/>
    <w:rsid w:val="00B455A5"/>
    <w:rsid w:val="00B51E13"/>
    <w:rsid w:val="00B51F4D"/>
    <w:rsid w:val="00B53D8E"/>
    <w:rsid w:val="00B54F26"/>
    <w:rsid w:val="00B5636F"/>
    <w:rsid w:val="00B572D7"/>
    <w:rsid w:val="00B57E90"/>
    <w:rsid w:val="00B612DE"/>
    <w:rsid w:val="00B6133E"/>
    <w:rsid w:val="00B6258F"/>
    <w:rsid w:val="00B62A95"/>
    <w:rsid w:val="00B67B97"/>
    <w:rsid w:val="00B75A52"/>
    <w:rsid w:val="00B77CBB"/>
    <w:rsid w:val="00B81099"/>
    <w:rsid w:val="00B86979"/>
    <w:rsid w:val="00B87998"/>
    <w:rsid w:val="00B90A01"/>
    <w:rsid w:val="00B9423C"/>
    <w:rsid w:val="00B968C8"/>
    <w:rsid w:val="00B96AF8"/>
    <w:rsid w:val="00BA04E5"/>
    <w:rsid w:val="00BA3DC1"/>
    <w:rsid w:val="00BA3EC5"/>
    <w:rsid w:val="00BA4DD8"/>
    <w:rsid w:val="00BA51D9"/>
    <w:rsid w:val="00BA663F"/>
    <w:rsid w:val="00BA67CA"/>
    <w:rsid w:val="00BA70C2"/>
    <w:rsid w:val="00BA7B03"/>
    <w:rsid w:val="00BB1883"/>
    <w:rsid w:val="00BB1CD2"/>
    <w:rsid w:val="00BB1E87"/>
    <w:rsid w:val="00BB3865"/>
    <w:rsid w:val="00BB5019"/>
    <w:rsid w:val="00BB532D"/>
    <w:rsid w:val="00BB542A"/>
    <w:rsid w:val="00BB5DFC"/>
    <w:rsid w:val="00BB6249"/>
    <w:rsid w:val="00BC036D"/>
    <w:rsid w:val="00BC06FE"/>
    <w:rsid w:val="00BC1036"/>
    <w:rsid w:val="00BC156E"/>
    <w:rsid w:val="00BC4278"/>
    <w:rsid w:val="00BC6907"/>
    <w:rsid w:val="00BD0098"/>
    <w:rsid w:val="00BD0859"/>
    <w:rsid w:val="00BD0A89"/>
    <w:rsid w:val="00BD279D"/>
    <w:rsid w:val="00BD43D5"/>
    <w:rsid w:val="00BD6BB8"/>
    <w:rsid w:val="00BD75F6"/>
    <w:rsid w:val="00BE13E7"/>
    <w:rsid w:val="00BE5F78"/>
    <w:rsid w:val="00BF0438"/>
    <w:rsid w:val="00BF6EC4"/>
    <w:rsid w:val="00C0068D"/>
    <w:rsid w:val="00C12D80"/>
    <w:rsid w:val="00C1677C"/>
    <w:rsid w:val="00C17806"/>
    <w:rsid w:val="00C2469E"/>
    <w:rsid w:val="00C26BDB"/>
    <w:rsid w:val="00C2702E"/>
    <w:rsid w:val="00C342B4"/>
    <w:rsid w:val="00C347E6"/>
    <w:rsid w:val="00C34821"/>
    <w:rsid w:val="00C373A1"/>
    <w:rsid w:val="00C4247E"/>
    <w:rsid w:val="00C44237"/>
    <w:rsid w:val="00C47552"/>
    <w:rsid w:val="00C50B3F"/>
    <w:rsid w:val="00C51D8F"/>
    <w:rsid w:val="00C538B8"/>
    <w:rsid w:val="00C641C9"/>
    <w:rsid w:val="00C64BE7"/>
    <w:rsid w:val="00C66BA2"/>
    <w:rsid w:val="00C676A1"/>
    <w:rsid w:val="00C71BB1"/>
    <w:rsid w:val="00C72237"/>
    <w:rsid w:val="00C81ED2"/>
    <w:rsid w:val="00C83F4C"/>
    <w:rsid w:val="00C870F6"/>
    <w:rsid w:val="00C905BC"/>
    <w:rsid w:val="00C92D68"/>
    <w:rsid w:val="00C9332F"/>
    <w:rsid w:val="00C940B9"/>
    <w:rsid w:val="00C944E3"/>
    <w:rsid w:val="00C94D94"/>
    <w:rsid w:val="00C95985"/>
    <w:rsid w:val="00CA1446"/>
    <w:rsid w:val="00CA296F"/>
    <w:rsid w:val="00CA5A57"/>
    <w:rsid w:val="00CA6202"/>
    <w:rsid w:val="00CA71A7"/>
    <w:rsid w:val="00CB0CBA"/>
    <w:rsid w:val="00CB2EE1"/>
    <w:rsid w:val="00CC5026"/>
    <w:rsid w:val="00CC68D0"/>
    <w:rsid w:val="00CC6E84"/>
    <w:rsid w:val="00CD2823"/>
    <w:rsid w:val="00CD47AF"/>
    <w:rsid w:val="00CD650C"/>
    <w:rsid w:val="00CD6BAF"/>
    <w:rsid w:val="00CD6E40"/>
    <w:rsid w:val="00CD7A23"/>
    <w:rsid w:val="00CE6B6D"/>
    <w:rsid w:val="00CE7DF8"/>
    <w:rsid w:val="00CF1F78"/>
    <w:rsid w:val="00CF4829"/>
    <w:rsid w:val="00CF4FFC"/>
    <w:rsid w:val="00CF51B7"/>
    <w:rsid w:val="00CF6554"/>
    <w:rsid w:val="00D01846"/>
    <w:rsid w:val="00D030E6"/>
    <w:rsid w:val="00D03F9A"/>
    <w:rsid w:val="00D06D51"/>
    <w:rsid w:val="00D118D4"/>
    <w:rsid w:val="00D11F25"/>
    <w:rsid w:val="00D12FBD"/>
    <w:rsid w:val="00D146CF"/>
    <w:rsid w:val="00D2164A"/>
    <w:rsid w:val="00D21DF2"/>
    <w:rsid w:val="00D2229F"/>
    <w:rsid w:val="00D24991"/>
    <w:rsid w:val="00D25F79"/>
    <w:rsid w:val="00D30926"/>
    <w:rsid w:val="00D32353"/>
    <w:rsid w:val="00D343CE"/>
    <w:rsid w:val="00D36715"/>
    <w:rsid w:val="00D37771"/>
    <w:rsid w:val="00D41040"/>
    <w:rsid w:val="00D43DE2"/>
    <w:rsid w:val="00D47C73"/>
    <w:rsid w:val="00D50255"/>
    <w:rsid w:val="00D5288F"/>
    <w:rsid w:val="00D53DF8"/>
    <w:rsid w:val="00D54E26"/>
    <w:rsid w:val="00D61297"/>
    <w:rsid w:val="00D65D93"/>
    <w:rsid w:val="00D66520"/>
    <w:rsid w:val="00D675F1"/>
    <w:rsid w:val="00D67FC7"/>
    <w:rsid w:val="00D725A2"/>
    <w:rsid w:val="00D74EF5"/>
    <w:rsid w:val="00D75BD1"/>
    <w:rsid w:val="00D774E1"/>
    <w:rsid w:val="00D80124"/>
    <w:rsid w:val="00D83C52"/>
    <w:rsid w:val="00D84AE9"/>
    <w:rsid w:val="00D85B3B"/>
    <w:rsid w:val="00D86DF2"/>
    <w:rsid w:val="00D91166"/>
    <w:rsid w:val="00D91A90"/>
    <w:rsid w:val="00D959DD"/>
    <w:rsid w:val="00D9765B"/>
    <w:rsid w:val="00DA2277"/>
    <w:rsid w:val="00DB28F5"/>
    <w:rsid w:val="00DB53B4"/>
    <w:rsid w:val="00DC1626"/>
    <w:rsid w:val="00DC1CB2"/>
    <w:rsid w:val="00DC1F3E"/>
    <w:rsid w:val="00DC3F9A"/>
    <w:rsid w:val="00DC60F6"/>
    <w:rsid w:val="00DD0143"/>
    <w:rsid w:val="00DD18B7"/>
    <w:rsid w:val="00DD468E"/>
    <w:rsid w:val="00DE34CF"/>
    <w:rsid w:val="00DE3A5A"/>
    <w:rsid w:val="00DE5F50"/>
    <w:rsid w:val="00DF051E"/>
    <w:rsid w:val="00DF19B4"/>
    <w:rsid w:val="00E01DC9"/>
    <w:rsid w:val="00E02C4A"/>
    <w:rsid w:val="00E02D54"/>
    <w:rsid w:val="00E0713E"/>
    <w:rsid w:val="00E13F3D"/>
    <w:rsid w:val="00E14BAC"/>
    <w:rsid w:val="00E14DA1"/>
    <w:rsid w:val="00E235FC"/>
    <w:rsid w:val="00E246CE"/>
    <w:rsid w:val="00E30007"/>
    <w:rsid w:val="00E30D6F"/>
    <w:rsid w:val="00E32328"/>
    <w:rsid w:val="00E3327C"/>
    <w:rsid w:val="00E34898"/>
    <w:rsid w:val="00E37EF8"/>
    <w:rsid w:val="00E37F92"/>
    <w:rsid w:val="00E41A58"/>
    <w:rsid w:val="00E438AD"/>
    <w:rsid w:val="00E44D8F"/>
    <w:rsid w:val="00E44E28"/>
    <w:rsid w:val="00E45722"/>
    <w:rsid w:val="00E5142B"/>
    <w:rsid w:val="00E515CE"/>
    <w:rsid w:val="00E51D5B"/>
    <w:rsid w:val="00E54228"/>
    <w:rsid w:val="00E563E7"/>
    <w:rsid w:val="00E63180"/>
    <w:rsid w:val="00E632EF"/>
    <w:rsid w:val="00E66192"/>
    <w:rsid w:val="00E7411C"/>
    <w:rsid w:val="00E75E6C"/>
    <w:rsid w:val="00E76F52"/>
    <w:rsid w:val="00E771AC"/>
    <w:rsid w:val="00E81198"/>
    <w:rsid w:val="00E814B5"/>
    <w:rsid w:val="00E826E9"/>
    <w:rsid w:val="00E93447"/>
    <w:rsid w:val="00EA084B"/>
    <w:rsid w:val="00EA0EBD"/>
    <w:rsid w:val="00EA1B12"/>
    <w:rsid w:val="00EA2770"/>
    <w:rsid w:val="00EA2D46"/>
    <w:rsid w:val="00EA3146"/>
    <w:rsid w:val="00EA3CA1"/>
    <w:rsid w:val="00EA4C07"/>
    <w:rsid w:val="00EA605D"/>
    <w:rsid w:val="00EB09B7"/>
    <w:rsid w:val="00EB1D2C"/>
    <w:rsid w:val="00EB2BC1"/>
    <w:rsid w:val="00EB4A79"/>
    <w:rsid w:val="00EB4D40"/>
    <w:rsid w:val="00EB513F"/>
    <w:rsid w:val="00EC12DA"/>
    <w:rsid w:val="00EC12EF"/>
    <w:rsid w:val="00EC40D1"/>
    <w:rsid w:val="00EC69B0"/>
    <w:rsid w:val="00EC7C81"/>
    <w:rsid w:val="00ED0006"/>
    <w:rsid w:val="00ED3B5F"/>
    <w:rsid w:val="00ED5B12"/>
    <w:rsid w:val="00ED7195"/>
    <w:rsid w:val="00ED79D0"/>
    <w:rsid w:val="00EE200A"/>
    <w:rsid w:val="00EE248A"/>
    <w:rsid w:val="00EE399E"/>
    <w:rsid w:val="00EE40C8"/>
    <w:rsid w:val="00EE6B97"/>
    <w:rsid w:val="00EE772C"/>
    <w:rsid w:val="00EE7D7C"/>
    <w:rsid w:val="00EF22F6"/>
    <w:rsid w:val="00F0053F"/>
    <w:rsid w:val="00F00906"/>
    <w:rsid w:val="00F038DB"/>
    <w:rsid w:val="00F04F58"/>
    <w:rsid w:val="00F12064"/>
    <w:rsid w:val="00F13564"/>
    <w:rsid w:val="00F1395C"/>
    <w:rsid w:val="00F14C7C"/>
    <w:rsid w:val="00F15E02"/>
    <w:rsid w:val="00F168CF"/>
    <w:rsid w:val="00F16A64"/>
    <w:rsid w:val="00F2100D"/>
    <w:rsid w:val="00F24E05"/>
    <w:rsid w:val="00F24FA9"/>
    <w:rsid w:val="00F25D98"/>
    <w:rsid w:val="00F25E23"/>
    <w:rsid w:val="00F300FB"/>
    <w:rsid w:val="00F30283"/>
    <w:rsid w:val="00F32599"/>
    <w:rsid w:val="00F326AA"/>
    <w:rsid w:val="00F33179"/>
    <w:rsid w:val="00F3467F"/>
    <w:rsid w:val="00F35791"/>
    <w:rsid w:val="00F41653"/>
    <w:rsid w:val="00F424AD"/>
    <w:rsid w:val="00F4355B"/>
    <w:rsid w:val="00F44DDB"/>
    <w:rsid w:val="00F50171"/>
    <w:rsid w:val="00F50931"/>
    <w:rsid w:val="00F53442"/>
    <w:rsid w:val="00F53F30"/>
    <w:rsid w:val="00F61067"/>
    <w:rsid w:val="00F61657"/>
    <w:rsid w:val="00F6729D"/>
    <w:rsid w:val="00F6739B"/>
    <w:rsid w:val="00F67D3D"/>
    <w:rsid w:val="00F721DB"/>
    <w:rsid w:val="00F73C79"/>
    <w:rsid w:val="00F75F19"/>
    <w:rsid w:val="00F7631F"/>
    <w:rsid w:val="00F771C2"/>
    <w:rsid w:val="00F80E8B"/>
    <w:rsid w:val="00F849A8"/>
    <w:rsid w:val="00F87CB7"/>
    <w:rsid w:val="00F918C0"/>
    <w:rsid w:val="00F927DF"/>
    <w:rsid w:val="00F934DB"/>
    <w:rsid w:val="00F94B96"/>
    <w:rsid w:val="00F95B71"/>
    <w:rsid w:val="00F97874"/>
    <w:rsid w:val="00FA09DF"/>
    <w:rsid w:val="00FA26C6"/>
    <w:rsid w:val="00FA287E"/>
    <w:rsid w:val="00FA5033"/>
    <w:rsid w:val="00FA5397"/>
    <w:rsid w:val="00FA5622"/>
    <w:rsid w:val="00FA76FF"/>
    <w:rsid w:val="00FA7947"/>
    <w:rsid w:val="00FB0C20"/>
    <w:rsid w:val="00FB1B74"/>
    <w:rsid w:val="00FB220D"/>
    <w:rsid w:val="00FB3FCF"/>
    <w:rsid w:val="00FB6386"/>
    <w:rsid w:val="00FC260A"/>
    <w:rsid w:val="00FD0AD8"/>
    <w:rsid w:val="00FD4B8B"/>
    <w:rsid w:val="00FD63BA"/>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 w:type="character" w:customStyle="1" w:styleId="TALChar">
    <w:name w:val="TAL Char"/>
    <w:link w:val="TAL"/>
    <w:qFormat/>
    <w:rsid w:val="00C83F4C"/>
    <w:rPr>
      <w:rFonts w:ascii="Arial" w:hAnsi="Arial"/>
      <w:sz w:val="18"/>
      <w:lang w:val="en-GB" w:eastAsia="en-US"/>
    </w:rPr>
  </w:style>
  <w:style w:type="character" w:customStyle="1" w:styleId="HTTPHeader">
    <w:name w:val="HTTP Header"/>
    <w:basedOn w:val="DefaultParagraphFont"/>
    <w:uiPriority w:val="1"/>
    <w:qFormat/>
    <w:rsid w:val="00C83F4C"/>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C83F4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C83F4C"/>
    <w:rPr>
      <w:rFonts w:ascii="Arial" w:hAnsi="Arial" w:cs="Courier New"/>
      <w:i/>
      <w:noProof w:val="0"/>
      <w:sz w:val="18"/>
      <w:bdr w:val="none" w:sz="0" w:space="0" w:color="auto"/>
      <w:shd w:val="clear" w:color="auto" w:fill="auto"/>
      <w:lang w:val="en-US" w:eastAsia="en-US"/>
    </w:rPr>
  </w:style>
  <w:style w:type="character" w:customStyle="1" w:styleId="apple-converted-space">
    <w:name w:val="apple-converted-space"/>
    <w:basedOn w:val="DefaultParagraphFont"/>
    <w:rsid w:val="00D67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656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781534381">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2.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E94DFB91-F356-4D90-A9DA-90CD67BBC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8D04C-E81E-4089-8201-C515C26079A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11</TotalTime>
  <Pages>4</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13868</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10</cp:revision>
  <cp:lastPrinted>1900-01-03T04:39:00Z</cp:lastPrinted>
  <dcterms:created xsi:type="dcterms:W3CDTF">2025-05-21T08:13:00Z</dcterms:created>
  <dcterms:modified xsi:type="dcterms:W3CDTF">2025-05-22T09:23:00Z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0d2ca8f7-b148-4baa-b6c6-1a960b893662</vt:lpwstr>
  </property>
</Properties>
</file>